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411916</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38.141-1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TS38.141-1: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6.6.4.5.2, 6.6.4.5.3.1, 6.6.5.5.1.3, 6.6.5.5.1.4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83742954"/>
      <w:bookmarkStart w:id="2" w:name="_Toc76452551"/>
      <w:bookmarkStart w:id="3" w:name="_Toc90588710"/>
      <w:bookmarkStart w:id="4" w:name="_Toc37256332"/>
      <w:bookmarkStart w:id="5" w:name="_Toc76630394"/>
      <w:bookmarkStart w:id="6" w:name="_Toc61375090"/>
      <w:bookmarkStart w:id="7" w:name="_Toc83887068"/>
      <w:bookmarkStart w:id="8" w:name="_Toc29806458"/>
      <w:bookmarkStart w:id="9" w:name="_Toc67936442"/>
      <w:bookmarkStart w:id="10" w:name="_Toc21345609"/>
      <w:bookmarkStart w:id="11" w:name="_Toc526331617"/>
      <w:bookmarkStart w:id="12" w:name="_Toc67937315"/>
      <w:bookmarkStart w:id="13" w:name="_Toc83887869"/>
      <w:bookmarkStart w:id="14" w:name="OLE_LINK6"/>
      <w:bookmarkStart w:id="15" w:name="_Toc52381991"/>
      <w:bookmarkStart w:id="16" w:name="_Toc37255991"/>
      <w:bookmarkStart w:id="17" w:name="_Toc502932909"/>
      <w:bookmarkStart w:id="18" w:name="_Toc45890166"/>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pPr>
      <w:bookmarkStart w:id="19" w:name="_Toc36645154"/>
      <w:bookmarkStart w:id="20" w:name="_Toc29809770"/>
      <w:bookmarkStart w:id="21" w:name="_Toc89955221"/>
      <w:bookmarkStart w:id="22" w:name="_Toc75242741"/>
      <w:bookmarkStart w:id="23" w:name="_Toc61182715"/>
      <w:bookmarkStart w:id="24" w:name="_Toc66728028"/>
      <w:bookmarkStart w:id="25" w:name="_Toc82595190"/>
      <w:bookmarkStart w:id="26" w:name="_Toc58860218"/>
      <w:bookmarkStart w:id="27" w:name="_Toc106201405"/>
      <w:bookmarkStart w:id="28" w:name="_Toc98773646"/>
      <w:bookmarkStart w:id="29" w:name="_Toc21099972"/>
      <w:bookmarkStart w:id="30" w:name="_Toc156576091"/>
      <w:bookmarkStart w:id="31" w:name="_Toc53182477"/>
      <w:bookmarkStart w:id="32" w:name="_Toc122013089"/>
      <w:bookmarkStart w:id="33" w:name="_Toc137397875"/>
      <w:bookmarkStart w:id="34" w:name="_Toc115191259"/>
      <w:bookmarkStart w:id="35" w:name="_Toc124155908"/>
      <w:bookmarkStart w:id="36" w:name="_Toc76545087"/>
      <w:bookmarkStart w:id="37" w:name="_Toc74961831"/>
      <w:bookmarkStart w:id="38" w:name="_Toc37272208"/>
      <w:bookmarkStart w:id="39" w:name="_Toc58862722"/>
      <w:bookmarkStart w:id="40" w:name="_Toc45884454"/>
      <w:bookmarkStart w:id="41" w:name="_Toc131537668"/>
      <w:r>
        <w:t>6.6.4.5.2</w:t>
      </w:r>
      <w:r>
        <w:tab/>
      </w:r>
      <w:r>
        <w:t>Basic limits for Wide Area BS (Category 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keepNext/>
        <w:overflowPunct/>
        <w:autoSpaceDE/>
        <w:autoSpaceDN/>
        <w:adjustRightInd/>
        <w:textAlignment w:val="auto"/>
      </w:pPr>
      <w:r>
        <w:rPr>
          <w:rFonts w:cs="v5.0.0"/>
        </w:rPr>
        <w:t xml:space="preserve">For BS operating in Bands n5, n8, n12, n13, n14, </w:t>
      </w:r>
      <w:r>
        <w:rPr>
          <w:rFonts w:eastAsia="MS Mincho" w:cs="v5.0.0"/>
          <w:lang w:eastAsia="ja-JP"/>
        </w:rPr>
        <w:t xml:space="preserve">n18, n26, </w:t>
      </w:r>
      <w:r>
        <w:rPr>
          <w:rFonts w:cs="v5.0.0"/>
        </w:rPr>
        <w:t xml:space="preserve">n28, n29, n31, </w:t>
      </w:r>
      <w:ins w:id="0" w:author="ZTE Liu Ke" w:date="2024-08-08T13:44:41Z">
        <w:r>
          <w:rPr>
            <w:rFonts w:hint="eastAsia" w:cs="v5.0.0"/>
            <w:lang w:val="en-US" w:eastAsia="zh-CN"/>
          </w:rPr>
          <w:t>n</w:t>
        </w:r>
      </w:ins>
      <w:ins w:id="1" w:author="ZTE Liu Ke" w:date="2024-08-08T13:44:42Z">
        <w:r>
          <w:rPr>
            <w:rFonts w:hint="eastAsia" w:cs="v5.0.0"/>
            <w:lang w:val="en-US" w:eastAsia="zh-CN"/>
          </w:rPr>
          <w:t xml:space="preserve">68, </w:t>
        </w:r>
      </w:ins>
      <w:r>
        <w:rPr>
          <w:rFonts w:cs="v5.0.0"/>
        </w:rPr>
        <w:t xml:space="preserve">n71, n72, n85, n105, n106, </w:t>
      </w:r>
      <w:r>
        <w:rPr>
          <w:rFonts w:cs="v5.0.0"/>
          <w:i/>
        </w:rPr>
        <w:t>basic limits</w:t>
      </w:r>
      <w:r>
        <w:rPr>
          <w:rFonts w:cs="v5.0.0"/>
        </w:rPr>
        <w:t xml:space="preserve"> are specified in tables </w:t>
      </w:r>
      <w:r>
        <w:t>6.6.4.5.2</w:t>
      </w:r>
      <w:r>
        <w:rPr>
          <w:rFonts w:cs="v5.0.0"/>
        </w:rPr>
        <w:noBreakHyphen/>
      </w:r>
      <w:r>
        <w:rPr>
          <w:rFonts w:cs="v5.0.0"/>
        </w:rPr>
        <w:t>1</w:t>
      </w:r>
      <w:r>
        <w:t xml:space="preserve"> and 6.6.4.5.2-1a</w:t>
      </w:r>
      <w:r>
        <w:rPr>
          <w:rFonts w:cs="v5.0.0"/>
        </w:rPr>
        <w:t>.</w:t>
      </w:r>
    </w:p>
    <w:p>
      <w:pPr>
        <w:pStyle w:val="79"/>
        <w:rPr>
          <w:rFonts w:cs="v5.0.0"/>
        </w:rPr>
      </w:pPr>
      <w:r>
        <w:t>Table 6.6.4.5.2-1: Wide Area BS operating band unwanted emission limits for above 3 MHz channel bandwidth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cs="v5.0.0"/>
                <w:i/>
              </w:rPr>
              <w:t>Basic limit</w:t>
            </w:r>
            <w:r>
              <w:rPr>
                <w:rFonts w:cs="v5.0.0"/>
              </w:rPr>
              <w:t xml:space="preserve"> (Note 1</w:t>
            </w:r>
            <w:r>
              <w:rPr>
                <w:rFonts w:cs="Arial"/>
              </w:rPr>
              <w:t>, 2</w:t>
            </w:r>
            <w:r>
              <w:rPr>
                <w:rFonts w:cs="v5.0.0"/>
              </w:rPr>
              <w:t>)</w:t>
            </w:r>
          </w:p>
        </w:tc>
        <w:tc>
          <w:tcPr>
            <w:tcW w:w="1430" w:type="dxa"/>
            <w:tcBorders>
              <w:bottom w:val="single" w:color="auto" w:sz="4" w:space="0"/>
            </w:tcBorders>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tcPr>
          <w:p>
            <w:pPr>
              <w:pStyle w:val="76"/>
              <w:rPr>
                <w:rFonts w:cs="Arial"/>
              </w:rPr>
            </w:pPr>
            <w:r>
              <w:rPr>
                <w:rFonts w:cs="Arial"/>
                <w:position w:val="-28"/>
              </w:rPr>
              <w:object>
                <v:shape id="_x0000_i1025" o:spt="75" type="#_x0000_t75" style="height:30.05pt;width:128.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1430" w:type="dxa"/>
            <w:tcBorders>
              <w:bottom w:val="nil"/>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-12.5 dBm</w:t>
            </w:r>
          </w:p>
        </w:tc>
        <w:tc>
          <w:tcPr>
            <w:tcW w:w="1430" w:type="dxa"/>
            <w:tcBorders>
              <w:top w:val="nil"/>
              <w:bottom w:val="nil"/>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-13 dBm (Note 3)</w:t>
            </w:r>
          </w:p>
        </w:tc>
        <w:tc>
          <w:tcPr>
            <w:tcW w:w="1430" w:type="dxa"/>
            <w:tcBorders>
              <w:top w:val="nil"/>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-13 dBm/100 kHz.</w:t>
            </w:r>
          </w:p>
          <w:p>
            <w:pPr>
              <w:pStyle w:val="90"/>
              <w:rPr>
                <w:rFonts w:cs="Arial"/>
              </w:rPr>
            </w:pPr>
            <w:r>
              <w:rPr>
                <w:rFonts w:cs="Arial"/>
              </w:rPr>
              <w:t>NOTE 2:</w:t>
            </w:r>
            <w:r>
              <w:rPr>
                <w:rFonts w:cs="Arial"/>
              </w:rPr>
              <w:tab/>
            </w:r>
            <w:r>
              <w:rPr>
                <w:rFonts w:cs="Arial"/>
              </w:rPr>
              <w:t xml:space="preserve">For a </w:t>
            </w:r>
            <w:r>
              <w:rPr>
                <w:rFonts w:cs="Arial"/>
                <w:i/>
              </w:rPr>
              <w:t xml:space="preserve">multi-band connector </w:t>
            </w:r>
            <w:r>
              <w:rPr>
                <w:rFonts w:cs="Arial"/>
              </w:rPr>
              <w:t xml:space="preserve">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79"/>
        <w:rPr>
          <w:rFonts w:cs="v5.0.0"/>
          <w:lang w:eastAsia="en-US"/>
        </w:rPr>
      </w:pPr>
      <w:r>
        <w:rPr>
          <w:lang w:eastAsia="en-US"/>
        </w:rPr>
        <w:t>Table 6.6.4.5.2-</w:t>
      </w:r>
      <w:r>
        <w:t>1a</w:t>
      </w:r>
      <w:r>
        <w:rPr>
          <w:lang w:eastAsia="en-US"/>
        </w:rPr>
        <w:t xml:space="preserve">: Wide Area BS operating band unwanted emission limits </w:t>
      </w:r>
      <w:r>
        <w:rPr>
          <w:rFonts w:hint="eastAsia"/>
          <w:lang w:eastAsia="en-US"/>
        </w:rPr>
        <w:t>for 3 MHz channel bandwidth</w:t>
      </w:r>
      <w:r>
        <w:rPr>
          <w:rFonts w:hint="eastAsia"/>
        </w:rPr>
        <w:t xml:space="preserve"> </w:t>
      </w:r>
      <w:r>
        <w:rPr>
          <w:lang w:eastAsia="en-US"/>
        </w:rPr>
        <w:t>(NR bands below 1 GHz) for Category A</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sz w:val="18"/>
                <w:lang w:eastAsia="en-US"/>
              </w:rPr>
              <w:t xml:space="preserve">Frequency offset of measurement filter </w:t>
            </w:r>
            <w:r>
              <w:rPr>
                <w:rFonts w:ascii="Arial" w:hAnsi="Arial" w:cs="v5.0.0"/>
                <w:b/>
                <w:sz w:val="18"/>
                <w:lang w:eastAsia="en-US"/>
              </w:rPr>
              <w:noBreakHyphen/>
            </w:r>
            <w:r>
              <w:rPr>
                <w:rFonts w:ascii="Arial" w:hAnsi="Arial" w:cs="v5.0.0"/>
                <w:b/>
                <w:sz w:val="18"/>
                <w:lang w:eastAsia="en-US"/>
              </w:rPr>
              <w:t xml:space="preserve">3dB point, </w:t>
            </w:r>
            <w:r>
              <w:rPr>
                <w:rFonts w:ascii="Arial" w:hAnsi="Arial" w:cs="v5.0.0"/>
                <w:b/>
                <w:sz w:val="18"/>
                <w:lang w:eastAsia="en-US"/>
              </w:rPr>
              <w:sym w:font="Symbol" w:char="F044"/>
            </w:r>
            <w:r>
              <w:rPr>
                <w:rFonts w:ascii="Arial" w:hAnsi="Arial" w:cs="v5.0.0"/>
                <w:b/>
                <w:sz w:val="18"/>
                <w:lang w:eastAsia="en-US"/>
              </w:rPr>
              <w:t>f</w:t>
            </w:r>
          </w:p>
        </w:tc>
        <w:tc>
          <w:tcPr>
            <w:tcW w:w="2976"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sz w:val="18"/>
                <w:lang w:eastAsia="en-US"/>
              </w:rPr>
              <w:t>Frequency offset of measurement filter centre frequency, f_offset</w:t>
            </w:r>
          </w:p>
        </w:tc>
        <w:tc>
          <w:tcPr>
            <w:tcW w:w="3455"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i/>
                <w:sz w:val="18"/>
              </w:rPr>
              <w:t>Basic limits</w:t>
            </w:r>
            <w:r>
              <w:rPr>
                <w:rFonts w:ascii="Arial" w:hAnsi="Arial" w:cs="v5.0.0"/>
                <w:b/>
                <w:sz w:val="18"/>
                <w:lang w:eastAsia="en-US"/>
              </w:rPr>
              <w:t xml:space="preserve"> (Note 1, 2)</w:t>
            </w:r>
          </w:p>
        </w:tc>
        <w:tc>
          <w:tcPr>
            <w:tcW w:w="1430"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i/>
                <w:sz w:val="18"/>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vAlign w:val="center"/>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0 </w:t>
            </w:r>
            <w:r>
              <w:rPr>
                <w:rFonts w:ascii="Arial" w:hAnsi="Arial" w:cs="Arial"/>
                <w:sz w:val="18"/>
                <w:lang w:eastAsia="en-US"/>
              </w:rPr>
              <w:t xml:space="preserve">MHz </w:t>
            </w:r>
            <w:r>
              <w:rPr>
                <w:rFonts w:ascii="Arial" w:hAnsi="Arial" w:cs="v5.0.0"/>
                <w:sz w:val="18"/>
                <w:lang w:eastAsia="en-US"/>
              </w:rPr>
              <w:sym w:font="Symbol" w:char="F0A3"/>
            </w:r>
            <w:r>
              <w:rPr>
                <w:rFonts w:ascii="Arial" w:hAnsi="Arial" w:cs="v5.0.0"/>
                <w:sz w:val="18"/>
                <w:lang w:eastAsia="en-US"/>
              </w:rPr>
              <w:t xml:space="preserve"> </w:t>
            </w:r>
            <w:r>
              <w:rPr>
                <w:rFonts w:ascii="Arial" w:hAnsi="Arial" w:cs="v5.0.0"/>
                <w:sz w:val="18"/>
                <w:lang w:eastAsia="en-US"/>
              </w:rPr>
              <w:sym w:font="Symbol" w:char="F044"/>
            </w:r>
            <w:r>
              <w:rPr>
                <w:rFonts w:ascii="Arial" w:hAnsi="Arial" w:cs="v5.0.0"/>
                <w:sz w:val="18"/>
                <w:lang w:eastAsia="en-US"/>
              </w:rPr>
              <w:t>f &lt; 3 MHz</w:t>
            </w:r>
          </w:p>
        </w:tc>
        <w:tc>
          <w:tcPr>
            <w:tcW w:w="2976" w:type="dxa"/>
            <w:vAlign w:val="center"/>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0.05 MHz </w:t>
            </w:r>
            <w:r>
              <w:rPr>
                <w:rFonts w:ascii="Arial" w:hAnsi="Arial" w:cs="v5.0.0"/>
                <w:sz w:val="18"/>
                <w:lang w:eastAsia="en-US"/>
              </w:rPr>
              <w:sym w:font="Symbol" w:char="F0A3"/>
            </w:r>
            <w:r>
              <w:rPr>
                <w:rFonts w:ascii="Arial" w:hAnsi="Arial" w:cs="v5.0.0"/>
                <w:sz w:val="18"/>
                <w:lang w:eastAsia="en-US"/>
              </w:rPr>
              <w:t xml:space="preserve"> f_offset &lt; 3.05 MHz</w:t>
            </w:r>
          </w:p>
        </w:tc>
        <w:tc>
          <w:tcPr>
            <w:tcW w:w="3455" w:type="dxa"/>
            <w:vAlign w:val="center"/>
          </w:tcPr>
          <w:p>
            <w:pPr>
              <w:keepNext/>
              <w:keepLines/>
              <w:overflowPunct/>
              <w:autoSpaceDE/>
              <w:autoSpaceDN/>
              <w:adjustRightInd/>
              <w:spacing w:after="0"/>
              <w:jc w:val="center"/>
              <w:textAlignment w:val="auto"/>
              <w:rPr>
                <w:rFonts w:ascii="Arial" w:hAnsi="Arial" w:cs="Arial"/>
                <w:sz w:val="18"/>
                <w:lang w:eastAsia="en-US"/>
              </w:rPr>
            </w:pPr>
            <m:oMathPara>
              <m:oMath>
                <m:r>
                  <m:rPr/>
                  <w:rPr>
                    <w:rFonts w:ascii="Cambria Math" w:hAnsi="Arial" w:cs="Arial"/>
                    <w:sz w:val="18"/>
                    <w:lang w:eastAsia="en-US"/>
                  </w:rPr>
                  <m:t>−</m:t>
                </m:r>
                <m:r>
                  <m:rPr>
                    <m:nor/>
                    <m:sty m:val="p"/>
                  </m:rPr>
                  <w:rPr>
                    <w:rFonts w:ascii="Cambria Math" w:hAnsi="Arial" w:cs="Arial"/>
                    <w:b w:val="0"/>
                    <w:i w:val="0"/>
                    <w:sz w:val="18"/>
                    <w:lang w:eastAsia="en-US"/>
                  </w:rPr>
                  <m:t>3.5</m:t>
                </m:r>
                <m:r>
                  <m:rPr/>
                  <w:rPr>
                    <w:rFonts w:ascii="Cambria Math" w:hAnsi="Arial" w:cs="Arial"/>
                    <w:sz w:val="18"/>
                    <w:lang w:eastAsia="en-US"/>
                  </w:rPr>
                  <m:t>dBm</m:t>
                </m:r>
                <m:r>
                  <m:rPr>
                    <m:sty m:val="p"/>
                  </m:rPr>
                  <w:rPr>
                    <w:rFonts w:ascii="Cambria Math" w:hAnsi="Arial" w:cs="Arial"/>
                    <w:sz w:val="18"/>
                    <w:lang w:eastAsia="en-US"/>
                  </w:rPr>
                  <m:t>−</m:t>
                </m:r>
                <m:f>
                  <m:fPr>
                    <m:ctrlPr>
                      <w:rPr>
                        <w:rFonts w:ascii="Cambria Math" w:hAnsi="Cambria Math" w:cs="Arial"/>
                        <w:i/>
                        <w:sz w:val="18"/>
                        <w:lang w:eastAsia="en-US"/>
                      </w:rPr>
                    </m:ctrlPr>
                  </m:fPr>
                  <m:num>
                    <m:r>
                      <m:rPr/>
                      <w:rPr>
                        <w:rFonts w:ascii="Cambria Math" w:hAnsi="Arial" w:cs="Arial"/>
                        <w:sz w:val="18"/>
                        <w:lang w:eastAsia="en-US"/>
                      </w:rPr>
                      <m:t>10</m:t>
                    </m:r>
                    <m:ctrlPr>
                      <w:rPr>
                        <w:rFonts w:ascii="Cambria Math" w:hAnsi="Cambria Math" w:cs="Arial"/>
                        <w:i/>
                        <w:sz w:val="18"/>
                        <w:lang w:eastAsia="en-US"/>
                      </w:rPr>
                    </m:ctrlPr>
                  </m:num>
                  <m:den>
                    <m:r>
                      <m:rPr/>
                      <w:rPr>
                        <w:rFonts w:ascii="Cambria Math" w:hAnsi="Arial" w:cs="Arial"/>
                        <w:sz w:val="18"/>
                        <w:lang w:eastAsia="en-US"/>
                      </w:rPr>
                      <m:t>3</m:t>
                    </m:r>
                    <m:ctrlPr>
                      <w:rPr>
                        <w:rFonts w:ascii="Cambria Math" w:hAnsi="Cambria Math" w:cs="Arial"/>
                        <w:i/>
                        <w:sz w:val="18"/>
                        <w:lang w:eastAsia="en-US"/>
                      </w:rPr>
                    </m:ctrlPr>
                  </m:den>
                </m:f>
                <m:r>
                  <m:rPr/>
                  <w:rPr>
                    <w:rFonts w:ascii="Cambria Math" w:hAnsi="Cambria Math" w:cs="Cambria Math"/>
                    <w:sz w:val="18"/>
                    <w:lang w:eastAsia="en-US"/>
                  </w:rPr>
                  <m:t>⋅</m:t>
                </m:r>
                <m:d>
                  <m:dPr>
                    <m:ctrlPr>
                      <w:rPr>
                        <w:rFonts w:ascii="Cambria Math" w:hAnsi="Cambria Math" w:cs="Arial"/>
                        <w:i/>
                        <w:sz w:val="18"/>
                        <w:lang w:eastAsia="en-US"/>
                      </w:rPr>
                    </m:ctrlPr>
                  </m:dPr>
                  <m:e>
                    <m:f>
                      <m:fPr>
                        <m:ctrlPr>
                          <w:rPr>
                            <w:rFonts w:ascii="Cambria Math" w:hAnsi="Cambria Math" w:cs="Arial"/>
                            <w:i/>
                            <w:sz w:val="18"/>
                            <w:lang w:eastAsia="en-US"/>
                          </w:rPr>
                        </m:ctrlPr>
                      </m:fPr>
                      <m:num>
                        <m:r>
                          <m:rPr/>
                          <w:rPr>
                            <w:rFonts w:ascii="Cambria Math" w:hAnsi="Arial" w:cs="Arial"/>
                            <w:sz w:val="18"/>
                            <w:lang w:eastAsia="en-US"/>
                          </w:rPr>
                          <m:t>f_offset</m:t>
                        </m:r>
                        <m:ctrlPr>
                          <w:rPr>
                            <w:rFonts w:ascii="Cambria Math" w:hAnsi="Cambria Math" w:cs="Arial"/>
                            <w:i/>
                            <w:sz w:val="18"/>
                            <w:lang w:eastAsia="en-US"/>
                          </w:rPr>
                        </m:ctrlPr>
                      </m:num>
                      <m:den>
                        <m:r>
                          <m:rPr/>
                          <w:rPr>
                            <w:rFonts w:ascii="Cambria Math" w:hAnsi="Arial" w:cs="Arial"/>
                            <w:sz w:val="18"/>
                            <w:lang w:eastAsia="en-US"/>
                          </w:rPr>
                          <m:t>MHz</m:t>
                        </m:r>
                        <m:ctrlPr>
                          <w:rPr>
                            <w:rFonts w:ascii="Cambria Math" w:hAnsi="Cambria Math" w:cs="Arial"/>
                            <w:i/>
                            <w:sz w:val="18"/>
                            <w:lang w:eastAsia="en-US"/>
                          </w:rPr>
                        </m:ctrlPr>
                      </m:den>
                    </m:f>
                    <m:r>
                      <m:rPr/>
                      <w:rPr>
                        <w:rFonts w:ascii="Cambria Math" w:hAnsi="Arial" w:cs="Arial"/>
                        <w:sz w:val="18"/>
                        <w:lang w:eastAsia="en-US"/>
                      </w:rPr>
                      <m:t>−0.05</m:t>
                    </m:r>
                    <m:ctrlPr>
                      <w:rPr>
                        <w:rFonts w:ascii="Cambria Math" w:hAnsi="Cambria Math" w:cs="Arial"/>
                        <w:i/>
                        <w:sz w:val="18"/>
                        <w:lang w:eastAsia="en-US"/>
                      </w:rPr>
                    </m:ctrlPr>
                  </m:e>
                </m:d>
                <m:r>
                  <m:rPr/>
                  <w:rPr>
                    <w:rFonts w:ascii="Cambria Math" w:hAnsi="Arial" w:cs="Arial"/>
                    <w:sz w:val="18"/>
                    <w:lang w:eastAsia="en-US"/>
                  </w:rPr>
                  <m:t>dB</m:t>
                </m:r>
              </m:oMath>
            </m:oMathPara>
          </w:p>
        </w:tc>
        <w:tc>
          <w:tcPr>
            <w:tcW w:w="1430"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3 </w:t>
            </w:r>
            <w:r>
              <w:rPr>
                <w:rFonts w:ascii="Arial" w:hAnsi="Arial" w:cs="Arial"/>
                <w:sz w:val="18"/>
                <w:lang w:eastAsia="en-US"/>
              </w:rPr>
              <w:t xml:space="preserve">MHz </w:t>
            </w:r>
            <w:r>
              <w:rPr>
                <w:rFonts w:ascii="Arial" w:hAnsi="Arial" w:cs="v5.0.0"/>
                <w:sz w:val="18"/>
                <w:lang w:eastAsia="en-US"/>
              </w:rPr>
              <w:sym w:font="Symbol" w:char="F0A3"/>
            </w:r>
            <w:r>
              <w:rPr>
                <w:rFonts w:ascii="Arial" w:hAnsi="Arial" w:cs="v5.0.0"/>
                <w:sz w:val="18"/>
                <w:lang w:eastAsia="en-US"/>
              </w:rPr>
              <w:t xml:space="preserve"> </w:t>
            </w:r>
            <w:r>
              <w:rPr>
                <w:rFonts w:ascii="Arial" w:hAnsi="Arial" w:cs="v5.0.0"/>
                <w:sz w:val="18"/>
                <w:lang w:eastAsia="en-US"/>
              </w:rPr>
              <w:sym w:font="Symbol" w:char="F044"/>
            </w:r>
            <w:r>
              <w:rPr>
                <w:rFonts w:ascii="Arial" w:hAnsi="Arial" w:cs="v5.0.0"/>
                <w:sz w:val="18"/>
                <w:lang w:eastAsia="en-US"/>
              </w:rPr>
              <w:t>f &lt; 6 MHz</w:t>
            </w:r>
          </w:p>
        </w:tc>
        <w:tc>
          <w:tcPr>
            <w:tcW w:w="2976"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3.05 MHz </w:t>
            </w:r>
            <w:r>
              <w:rPr>
                <w:rFonts w:ascii="Arial" w:hAnsi="Arial" w:cs="v5.0.0"/>
                <w:sz w:val="18"/>
                <w:lang w:eastAsia="en-US"/>
              </w:rPr>
              <w:sym w:font="Symbol" w:char="F0A3"/>
            </w:r>
            <w:r>
              <w:rPr>
                <w:rFonts w:ascii="Arial" w:hAnsi="Arial" w:cs="v5.0.0"/>
                <w:sz w:val="18"/>
                <w:lang w:eastAsia="en-US"/>
              </w:rPr>
              <w:t xml:space="preserve"> f_offset &lt; 6.05 MHz</w:t>
            </w:r>
          </w:p>
        </w:tc>
        <w:tc>
          <w:tcPr>
            <w:tcW w:w="3455"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-13.5 dBm</w:t>
            </w:r>
          </w:p>
        </w:tc>
        <w:tc>
          <w:tcPr>
            <w:tcW w:w="1430"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eastAsia="宋体" w:cs="v5.0.0"/>
                <w:sz w:val="18"/>
              </w:rPr>
              <w:t>6</w:t>
            </w:r>
            <w:r>
              <w:rPr>
                <w:rFonts w:ascii="Arial" w:hAnsi="Arial" w:cs="v5.0.0"/>
                <w:sz w:val="18"/>
                <w:lang w:eastAsia="en-US"/>
              </w:rPr>
              <w:t xml:space="preserve"> MHz </w:t>
            </w:r>
            <w:r>
              <w:rPr>
                <w:rFonts w:ascii="Arial" w:hAnsi="Arial" w:cs="v5.0.0"/>
                <w:sz w:val="18"/>
                <w:lang w:eastAsia="en-US"/>
              </w:rPr>
              <w:sym w:font="Symbol" w:char="F0A3"/>
            </w:r>
            <w:r>
              <w:rPr>
                <w:rFonts w:ascii="Arial" w:hAnsi="Arial" w:cs="v5.0.0"/>
                <w:sz w:val="18"/>
                <w:lang w:eastAsia="en-US"/>
              </w:rPr>
              <w:t xml:space="preserve"> </w:t>
            </w:r>
            <w:r>
              <w:rPr>
                <w:rFonts w:ascii="Arial" w:hAnsi="Arial" w:cs="v5.0.0"/>
                <w:sz w:val="18"/>
                <w:lang w:eastAsia="en-US"/>
              </w:rPr>
              <w:sym w:font="Symbol" w:char="F044"/>
            </w:r>
            <w:r>
              <w:rPr>
                <w:rFonts w:ascii="Arial" w:hAnsi="Arial" w:cs="v5.0.0"/>
                <w:sz w:val="18"/>
                <w:lang w:eastAsia="en-US"/>
              </w:rPr>
              <w:t xml:space="preserve">f </w:t>
            </w:r>
            <w:r>
              <w:rPr>
                <w:rFonts w:ascii="Arial" w:hAnsi="Arial" w:cs="Arial"/>
                <w:sz w:val="18"/>
                <w:lang w:eastAsia="en-US"/>
              </w:rPr>
              <w:sym w:font="Symbol" w:char="F0A3"/>
            </w:r>
            <w:r>
              <w:rPr>
                <w:rFonts w:ascii="Arial" w:hAnsi="Arial" w:cs="Arial"/>
                <w:sz w:val="18"/>
                <w:lang w:eastAsia="en-US"/>
              </w:rPr>
              <w:t xml:space="preserve"> </w:t>
            </w:r>
            <w:r>
              <w:rPr>
                <w:rFonts w:ascii="Arial" w:hAnsi="Arial" w:cs="Arial"/>
                <w:sz w:val="18"/>
                <w:lang w:eastAsia="en-US"/>
              </w:rPr>
              <w:sym w:font="Symbol" w:char="F044"/>
            </w:r>
            <w:r>
              <w:rPr>
                <w:rFonts w:ascii="Arial" w:hAnsi="Arial" w:cs="Arial"/>
                <w:sz w:val="18"/>
                <w:lang w:eastAsia="en-US"/>
              </w:rPr>
              <w:t>f</w:t>
            </w:r>
            <w:r>
              <w:rPr>
                <w:rFonts w:ascii="Arial" w:hAnsi="Arial" w:cs="Arial"/>
                <w:sz w:val="18"/>
                <w:vertAlign w:val="subscript"/>
                <w:lang w:eastAsia="en-US"/>
              </w:rPr>
              <w:t>max</w:t>
            </w:r>
          </w:p>
        </w:tc>
        <w:tc>
          <w:tcPr>
            <w:tcW w:w="2976"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eastAsia="宋体" w:cs="v5.0.0"/>
                <w:sz w:val="18"/>
              </w:rPr>
              <w:t>6</w:t>
            </w:r>
            <w:r>
              <w:rPr>
                <w:rFonts w:ascii="Arial" w:hAnsi="Arial" w:cs="v5.0.0"/>
                <w:sz w:val="18"/>
                <w:lang w:eastAsia="en-US"/>
              </w:rPr>
              <w:t xml:space="preserve">.05 MHz </w:t>
            </w:r>
            <w:r>
              <w:rPr>
                <w:rFonts w:ascii="Arial" w:hAnsi="Arial" w:cs="v5.0.0"/>
                <w:sz w:val="18"/>
                <w:lang w:eastAsia="en-US"/>
              </w:rPr>
              <w:sym w:font="Symbol" w:char="F0A3"/>
            </w:r>
            <w:r>
              <w:rPr>
                <w:rFonts w:ascii="Arial" w:hAnsi="Arial" w:cs="v5.0.0"/>
                <w:sz w:val="18"/>
                <w:lang w:eastAsia="en-US"/>
              </w:rPr>
              <w:t xml:space="preserve"> f_offset &lt; f_offset</w:t>
            </w:r>
            <w:r>
              <w:rPr>
                <w:rFonts w:ascii="Arial" w:hAnsi="Arial" w:cs="v5.0.0"/>
                <w:sz w:val="18"/>
                <w:vertAlign w:val="subscript"/>
                <w:lang w:eastAsia="en-US"/>
              </w:rPr>
              <w:t>max</w:t>
            </w:r>
            <w:r>
              <w:rPr>
                <w:rFonts w:ascii="Arial" w:hAnsi="Arial" w:cs="v5.0.0"/>
                <w:sz w:val="18"/>
                <w:lang w:eastAsia="en-US"/>
              </w:rPr>
              <w:t xml:space="preserve"> </w:t>
            </w:r>
          </w:p>
        </w:tc>
        <w:tc>
          <w:tcPr>
            <w:tcW w:w="3455"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-13 dBm</w:t>
            </w:r>
          </w:p>
        </w:tc>
        <w:tc>
          <w:tcPr>
            <w:tcW w:w="1430"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overflowPunct/>
              <w:autoSpaceDE/>
              <w:autoSpaceDN/>
              <w:adjustRightInd/>
              <w:spacing w:after="0"/>
              <w:ind w:left="851" w:hanging="851"/>
              <w:textAlignment w:val="auto"/>
              <w:rPr>
                <w:rFonts w:ascii="Arial" w:hAnsi="Arial" w:cs="Arial"/>
                <w:sz w:val="18"/>
                <w:lang w:eastAsia="en-US"/>
              </w:rPr>
            </w:pPr>
            <w:r>
              <w:rPr>
                <w:rFonts w:ascii="Arial" w:hAnsi="Arial" w:cs="Arial"/>
                <w:sz w:val="18"/>
                <w:lang w:eastAsia="en-US"/>
              </w:rPr>
              <w:t>NOTE 1:</w:t>
            </w:r>
            <w:r>
              <w:rPr>
                <w:rFonts w:ascii="Arial" w:hAnsi="Arial" w:cs="Arial"/>
                <w:sz w:val="18"/>
                <w:lang w:eastAsia="en-US"/>
              </w:rPr>
              <w:tab/>
            </w:r>
            <w:r>
              <w:rPr>
                <w:rFonts w:ascii="Arial" w:hAnsi="Arial" w:cs="Arial"/>
                <w:sz w:val="18"/>
                <w:lang w:eastAsia="en-US"/>
              </w:rPr>
              <w:t xml:space="preserve">For a BS supporting </w:t>
            </w:r>
            <w:r>
              <w:rPr>
                <w:rFonts w:ascii="Arial" w:hAnsi="Arial" w:cs="Arial"/>
                <w:i/>
                <w:sz w:val="18"/>
                <w:lang w:eastAsia="en-US"/>
              </w:rPr>
              <w:t>non-contiguous spectrum</w:t>
            </w:r>
            <w:r>
              <w:rPr>
                <w:rFonts w:ascii="Arial" w:hAnsi="Arial" w:cs="Arial"/>
                <w:sz w:val="18"/>
                <w:lang w:eastAsia="en-US"/>
              </w:rPr>
              <w:t xml:space="preserve"> operation within any </w:t>
            </w:r>
            <w:r>
              <w:rPr>
                <w:rFonts w:ascii="Arial" w:hAnsi="Arial" w:cs="Arial"/>
                <w:i/>
                <w:sz w:val="18"/>
                <w:lang w:eastAsia="en-US"/>
              </w:rPr>
              <w:t>operating band</w:t>
            </w:r>
            <w:r>
              <w:rPr>
                <w:rFonts w:ascii="Arial" w:hAnsi="Arial" w:cs="Arial"/>
                <w:sz w:val="18"/>
                <w:lang w:eastAsia="en-US"/>
              </w:rPr>
              <w:t xml:space="preserve">, the emission limits within </w:t>
            </w:r>
            <w:r>
              <w:rPr>
                <w:rFonts w:ascii="Arial" w:hAnsi="Arial" w:cs="Arial"/>
                <w:i/>
                <w:sz w:val="18"/>
                <w:lang w:eastAsia="en-US"/>
              </w:rPr>
              <w:t>sub-block gaps</w:t>
            </w:r>
            <w:r>
              <w:rPr>
                <w:rFonts w:ascii="Arial" w:hAnsi="Arial" w:cs="Arial"/>
                <w:sz w:val="18"/>
                <w:lang w:eastAsia="en-US"/>
              </w:rPr>
              <w:t xml:space="preserve"> is calculated as a cumulative sum of contributions from adjacent </w:t>
            </w:r>
            <w:r>
              <w:rPr>
                <w:rFonts w:ascii="Arial" w:hAnsi="Arial" w:cs="v5.0.0"/>
                <w:i/>
                <w:sz w:val="18"/>
                <w:lang w:eastAsia="en-US"/>
              </w:rPr>
              <w:t>sub-blocks</w:t>
            </w:r>
            <w:r>
              <w:rPr>
                <w:rFonts w:ascii="Arial" w:hAnsi="Arial" w:cs="v5.0.0"/>
                <w:sz w:val="18"/>
                <w:lang w:eastAsia="en-US"/>
              </w:rPr>
              <w:t xml:space="preserve"> on each side of the </w:t>
            </w:r>
            <w:r>
              <w:rPr>
                <w:rFonts w:ascii="Arial" w:hAnsi="Arial" w:cs="v5.0.0"/>
                <w:i/>
                <w:sz w:val="18"/>
                <w:lang w:eastAsia="en-US"/>
              </w:rPr>
              <w:t>sub-block gap</w:t>
            </w:r>
            <w:r>
              <w:rPr>
                <w:rFonts w:ascii="Arial" w:hAnsi="Arial" w:cs="v5.0.0"/>
                <w:sz w:val="18"/>
                <w:lang w:eastAsia="en-US"/>
              </w:rPr>
              <w:t>.</w:t>
            </w:r>
            <w:r>
              <w:rPr>
                <w:rFonts w:ascii="Arial" w:hAnsi="Arial" w:cs="Arial"/>
                <w:sz w:val="18"/>
                <w:lang w:eastAsia="en-US"/>
              </w:rPr>
              <w:t xml:space="preserve"> Exception is </w:t>
            </w:r>
            <w:r>
              <w:rPr>
                <w:rFonts w:ascii="Symbol" w:hAnsi="Symbol" w:cs="Arial"/>
                <w:sz w:val="18"/>
                <w:lang w:eastAsia="en-US"/>
              </w:rPr>
              <w:t></w:t>
            </w:r>
            <w:r>
              <w:rPr>
                <w:rFonts w:ascii="Arial" w:hAnsi="Arial" w:cs="Arial"/>
                <w:sz w:val="18"/>
                <w:lang w:eastAsia="en-US"/>
              </w:rPr>
              <w:t xml:space="preserve">f </w:t>
            </w:r>
            <w:r>
              <w:rPr>
                <w:rFonts w:hint="eastAsia" w:ascii="Arial" w:hAnsi="Arial" w:cs="Arial"/>
                <w:sz w:val="18"/>
                <w:lang w:eastAsia="en-US"/>
              </w:rPr>
              <w:t>≥</w:t>
            </w:r>
            <w:r>
              <w:rPr>
                <w:rFonts w:ascii="Arial" w:hAnsi="Arial" w:cs="Arial"/>
                <w:sz w:val="18"/>
                <w:lang w:eastAsia="en-US"/>
              </w:rPr>
              <w:t xml:space="preserve"> 6MHz from both adjacent </w:t>
            </w:r>
            <w:r>
              <w:rPr>
                <w:rFonts w:ascii="Arial" w:hAnsi="Arial" w:cs="Arial"/>
                <w:i/>
                <w:sz w:val="18"/>
                <w:lang w:eastAsia="en-US"/>
              </w:rPr>
              <w:t>sub-blocks</w:t>
            </w:r>
            <w:r>
              <w:rPr>
                <w:rFonts w:ascii="Arial" w:hAnsi="Arial" w:cs="Arial"/>
                <w:sz w:val="18"/>
                <w:lang w:eastAsia="en-US"/>
              </w:rPr>
              <w:t xml:space="preserve"> on each side of the </w:t>
            </w:r>
            <w:r>
              <w:rPr>
                <w:rFonts w:ascii="Arial" w:hAnsi="Arial" w:cs="Arial"/>
                <w:i/>
                <w:sz w:val="18"/>
                <w:lang w:eastAsia="en-US"/>
              </w:rPr>
              <w:t>sub-block gap</w:t>
            </w:r>
            <w:r>
              <w:rPr>
                <w:rFonts w:ascii="Arial" w:hAnsi="Arial" w:cs="Arial"/>
                <w:sz w:val="18"/>
                <w:lang w:eastAsia="en-US"/>
              </w:rPr>
              <w:t xml:space="preserve">, where the emission limits within </w:t>
            </w:r>
            <w:r>
              <w:rPr>
                <w:rFonts w:ascii="Arial" w:hAnsi="Arial" w:cs="Arial"/>
                <w:i/>
                <w:sz w:val="18"/>
                <w:lang w:eastAsia="en-US"/>
              </w:rPr>
              <w:t>sub-block gaps</w:t>
            </w:r>
            <w:r>
              <w:rPr>
                <w:rFonts w:ascii="Arial" w:hAnsi="Arial" w:cs="Arial"/>
                <w:sz w:val="18"/>
                <w:lang w:eastAsia="en-US"/>
              </w:rPr>
              <w:t xml:space="preserve"> shall be -13 dBm/100 kHz.</w:t>
            </w:r>
          </w:p>
          <w:p>
            <w:pPr>
              <w:keepNext/>
              <w:keepLines/>
              <w:overflowPunct/>
              <w:autoSpaceDE/>
              <w:autoSpaceDN/>
              <w:adjustRightInd/>
              <w:spacing w:after="0"/>
              <w:ind w:left="851" w:hanging="851"/>
              <w:textAlignment w:val="auto"/>
              <w:rPr>
                <w:rFonts w:ascii="Arial" w:hAnsi="Arial" w:cs="Arial"/>
                <w:sz w:val="18"/>
                <w:lang w:eastAsia="en-US"/>
              </w:rPr>
            </w:pPr>
            <w:r>
              <w:rPr>
                <w:rFonts w:ascii="Arial" w:hAnsi="Arial" w:cs="Arial"/>
                <w:sz w:val="18"/>
                <w:lang w:eastAsia="en-US"/>
              </w:rPr>
              <w:t>NOTE 2:</w:t>
            </w:r>
            <w:r>
              <w:rPr>
                <w:rFonts w:ascii="Arial" w:hAnsi="Arial" w:cs="Arial"/>
                <w:sz w:val="18"/>
                <w:lang w:eastAsia="en-US"/>
              </w:rPr>
              <w:tab/>
            </w:r>
            <w:r>
              <w:rPr>
                <w:rFonts w:ascii="Arial" w:hAnsi="Arial" w:cs="Arial"/>
                <w:sz w:val="18"/>
                <w:lang w:eastAsia="en-US"/>
              </w:rPr>
              <w:t xml:space="preserve">For a </w:t>
            </w:r>
            <w:r>
              <w:rPr>
                <w:rFonts w:ascii="Arial" w:hAnsi="Arial" w:cs="Arial"/>
                <w:i/>
                <w:sz w:val="18"/>
                <w:lang w:eastAsia="en-US"/>
              </w:rPr>
              <w:t xml:space="preserve">multi-band connector </w:t>
            </w:r>
            <w:r>
              <w:rPr>
                <w:rFonts w:ascii="Arial" w:hAnsi="Arial" w:cs="Arial"/>
                <w:sz w:val="18"/>
                <w:lang w:eastAsia="en-US"/>
              </w:rPr>
              <w:t xml:space="preserve">with </w:t>
            </w:r>
            <w:r>
              <w:rPr>
                <w:rFonts w:ascii="Arial" w:hAnsi="Arial" w:cs="Arial"/>
                <w:i/>
                <w:sz w:val="18"/>
                <w:lang w:eastAsia="en-US"/>
              </w:rPr>
              <w:t>Inter RF Bandwidth gap</w:t>
            </w:r>
            <w:r>
              <w:rPr>
                <w:rFonts w:ascii="Arial" w:hAnsi="Arial" w:cs="Arial"/>
                <w:sz w:val="18"/>
                <w:lang w:eastAsia="en-US"/>
              </w:rPr>
              <w:t xml:space="preserve"> &lt; </w:t>
            </w:r>
            <w:r>
              <w:rPr>
                <w:rFonts w:ascii="Arial" w:hAnsi="Arial"/>
                <w:sz w:val="18"/>
                <w:lang w:eastAsia="en-US"/>
              </w:rPr>
              <w:t>2*Δf</w:t>
            </w:r>
            <w:r>
              <w:rPr>
                <w:rFonts w:ascii="Arial" w:hAnsi="Arial"/>
                <w:sz w:val="18"/>
                <w:vertAlign w:val="subscript"/>
                <w:lang w:eastAsia="en-US"/>
              </w:rPr>
              <w:t>OBUE</w:t>
            </w:r>
            <w:r>
              <w:rPr>
                <w:rFonts w:ascii="Arial" w:hAnsi="Arial" w:cs="Arial"/>
                <w:sz w:val="18"/>
                <w:lang w:eastAsia="en-US"/>
              </w:rPr>
              <w:t xml:space="preserve"> the emission limits within the </w:t>
            </w:r>
            <w:r>
              <w:rPr>
                <w:rFonts w:ascii="Arial" w:hAnsi="Arial" w:cs="Arial"/>
                <w:i/>
                <w:sz w:val="18"/>
                <w:lang w:eastAsia="en-US"/>
              </w:rPr>
              <w:t>Inter RF Bandwidth gap</w:t>
            </w:r>
            <w:r>
              <w:rPr>
                <w:rFonts w:ascii="Arial" w:hAnsi="Arial" w:cs="Arial"/>
                <w:sz w:val="18"/>
                <w:lang w:eastAsia="en-US"/>
              </w:rPr>
              <w:t xml:space="preserve">s is calculated as a cumulative sum of contributions from adjacent </w:t>
            </w:r>
            <w:r>
              <w:rPr>
                <w:rFonts w:ascii="Arial" w:hAnsi="Arial" w:cs="Arial"/>
                <w:i/>
                <w:sz w:val="18"/>
                <w:lang w:eastAsia="en-US"/>
              </w:rPr>
              <w:t>sub-blocks</w:t>
            </w:r>
            <w:r>
              <w:rPr>
                <w:rFonts w:ascii="Arial" w:hAnsi="Arial" w:cs="Arial"/>
                <w:sz w:val="18"/>
                <w:lang w:eastAsia="en-US"/>
              </w:rPr>
              <w:t xml:space="preserve"> or RF Bandwidth on each side of the </w:t>
            </w:r>
            <w:r>
              <w:rPr>
                <w:rFonts w:ascii="Arial" w:hAnsi="Arial" w:cs="Arial"/>
                <w:i/>
                <w:sz w:val="18"/>
                <w:lang w:eastAsia="en-US"/>
              </w:rPr>
              <w:t>Inter RF Bandwidth gap</w:t>
            </w:r>
            <w:r>
              <w:rPr>
                <w:rFonts w:ascii="Arial" w:hAnsi="Arial" w:cs="Arial"/>
                <w:sz w:val="18"/>
                <w:lang w:eastAsia="en-US"/>
              </w:rPr>
              <w:t>.</w:t>
            </w:r>
          </w:p>
        </w:tc>
      </w:tr>
    </w:tbl>
    <w:p/>
    <w:p>
      <w:r>
        <w:t xml:space="preserve">For BS operating in Bands </w:t>
      </w:r>
      <w:r>
        <w:rPr>
          <w:rFonts w:cs="v5.0.0"/>
        </w:rPr>
        <w:t>n1, n2, n3, n7, n24, n25, n30, n34, n38, n39, n40, n41, n50, n54, n65, n66, n70, n74, n75</w:t>
      </w:r>
      <w:r>
        <w:t xml:space="preserve">, n92, n94, n109 </w:t>
      </w:r>
      <w:r>
        <w:rPr>
          <w:rFonts w:cs="v5.0.0"/>
          <w:i/>
        </w:rPr>
        <w:t>basic limits</w:t>
      </w:r>
      <w:r>
        <w:rPr>
          <w:rFonts w:cs="v5.0.0"/>
        </w:rPr>
        <w:t xml:space="preserve"> are </w:t>
      </w:r>
      <w:r>
        <w:t>specified in table 6.6.4.5.2</w:t>
      </w:r>
      <w:r>
        <w:rPr>
          <w:rFonts w:cs="v5.0.0"/>
        </w:rPr>
        <w:noBreakHyphen/>
      </w:r>
      <w:r>
        <w:rPr>
          <w:rFonts w:cs="v5.0.0"/>
        </w:rPr>
        <w:t>2</w:t>
      </w:r>
      <w:r>
        <w:t>:</w:t>
      </w:r>
    </w:p>
    <w:p>
      <w:pPr>
        <w:pStyle w:val="79"/>
        <w:rPr>
          <w:rFonts w:cs="v5.0.0"/>
        </w:rPr>
      </w:pPr>
      <w:r>
        <w:t xml:space="preserve">Table 6.6.4.5.2-2: Wide Area BS </w:t>
      </w:r>
      <w:r>
        <w:rPr>
          <w:i/>
        </w:rPr>
        <w:t>operating band</w:t>
      </w:r>
      <w:r>
        <w:t xml:space="preserve"> unwanted emission limits </w:t>
      </w:r>
      <w:r>
        <w:br w:type="textWrapping"/>
      </w:r>
      <w:r>
        <w:t>(1GHz &lt; NR bands ≤ 3GHz) for Category A</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cs="v5.0.0"/>
                <w:i/>
              </w:rPr>
              <w:t>Basic limit</w:t>
            </w:r>
            <w:r>
              <w:rPr>
                <w:rFonts w:cs="v5.0.0"/>
              </w:rPr>
              <w:t xml:space="preserve"> (Note 1</w:t>
            </w:r>
            <w:r>
              <w:rPr>
                <w:rFonts w:cs="Arial"/>
              </w:rPr>
              <w:t>, 2</w:t>
            </w:r>
            <w:r>
              <w:rPr>
                <w:rFonts w:cs="v5.0.0"/>
              </w:rPr>
              <w:t>)</w:t>
            </w:r>
          </w:p>
        </w:tc>
        <w:tc>
          <w:tcPr>
            <w:tcW w:w="1430" w:type="dxa"/>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28"/>
              </w:rPr>
              <w:object>
                <v:shape id="_x0000_i1026" o:spt="75" type="#_x0000_t75" style="height:30.05pt;width:128.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2">
                  <o:LockedField>false</o:LockedField>
                </o:OLEObject>
              </w:objec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-12.5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-13 dBm (Note 3)</w:t>
            </w:r>
          </w:p>
        </w:tc>
        <w:tc>
          <w:tcPr>
            <w:tcW w:w="1430" w:type="dxa"/>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 dBm/1 MHz.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r>
        <w:t>For BS operating in Bands</w:t>
      </w:r>
      <w:r>
        <w:rPr>
          <w:rFonts w:cs="v5.0.0"/>
        </w:rPr>
        <w:t xml:space="preserve"> n48, n77, n78, </w:t>
      </w:r>
      <w:r>
        <w:t xml:space="preserve">n79, </w:t>
      </w:r>
      <w:r>
        <w:rPr>
          <w:rFonts w:cs="v5.0.0"/>
          <w:i/>
        </w:rPr>
        <w:t>basic limits</w:t>
      </w:r>
      <w:r>
        <w:rPr>
          <w:rFonts w:cs="v5.0.0"/>
        </w:rPr>
        <w:t xml:space="preserve"> are </w:t>
      </w:r>
      <w:r>
        <w:t>specified in table 6.6.4.5.2</w:t>
      </w:r>
      <w:r>
        <w:rPr>
          <w:rFonts w:cs="v5.0.0"/>
        </w:rPr>
        <w:noBreakHyphen/>
      </w:r>
      <w:r>
        <w:rPr>
          <w:rFonts w:cs="v5.0.0"/>
        </w:rPr>
        <w:t>3</w:t>
      </w:r>
      <w:r>
        <w:t>:</w:t>
      </w:r>
    </w:p>
    <w:p>
      <w:pPr>
        <w:pStyle w:val="79"/>
        <w:rPr>
          <w:rFonts w:cs="v5.0.0"/>
        </w:rPr>
      </w:pPr>
      <w:r>
        <w:t xml:space="preserve">Table 6.6.4.5.2-3: Wide Area BS </w:t>
      </w:r>
      <w:r>
        <w:rPr>
          <w:i/>
        </w:rPr>
        <w:t>operating band</w:t>
      </w:r>
      <w:r>
        <w:t xml:space="preserve"> unwanted emission limits </w:t>
      </w:r>
      <w:r>
        <w:br w:type="textWrapping"/>
      </w:r>
      <w:r>
        <w:t>(NR bands &gt;3GHz) for Category A</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cs="v5.0.0"/>
                <w:i/>
              </w:rPr>
              <w:t>Basic limit</w:t>
            </w:r>
            <w:r>
              <w:rPr>
                <w:rFonts w:cs="v5.0.0"/>
              </w:rPr>
              <w:t xml:space="preserve"> (Note 1</w:t>
            </w:r>
            <w:r>
              <w:rPr>
                <w:rFonts w:cs="Arial"/>
              </w:rPr>
              <w:t>, 2</w:t>
            </w:r>
            <w:r>
              <w:rPr>
                <w:rFonts w:cs="v5.0.0"/>
              </w:rPr>
              <w:t>)</w:t>
            </w:r>
          </w:p>
        </w:tc>
        <w:tc>
          <w:tcPr>
            <w:tcW w:w="1430" w:type="dxa"/>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p>
          <w:p>
            <w:pPr>
              <w:pStyle w:val="76"/>
              <w:rPr>
                <w:rFonts w:cs="Arial"/>
              </w:rPr>
            </w:pPr>
            <w:r>
              <w:rPr>
                <w:rFonts w:cs="Arial"/>
                <w:position w:val="-28"/>
              </w:rPr>
              <w:object>
                <v:shape id="_x0000_i1027" o:spt="75" type="#_x0000_t75" style="height:30.05pt;width:139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-12.2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-13 dBm (Note 3)</w:t>
            </w:r>
          </w:p>
        </w:tc>
        <w:tc>
          <w:tcPr>
            <w:tcW w:w="1430" w:type="dxa"/>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 dBm/1 MHz.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6"/>
      </w:pPr>
      <w:bookmarkStart w:id="42" w:name="_Toc58860219"/>
      <w:bookmarkStart w:id="43" w:name="_Toc29809771"/>
      <w:bookmarkStart w:id="44" w:name="_Toc45884455"/>
      <w:bookmarkStart w:id="45" w:name="_Toc76545088"/>
      <w:bookmarkStart w:id="46" w:name="_Toc75242742"/>
      <w:bookmarkStart w:id="47" w:name="_Toc36645155"/>
      <w:bookmarkStart w:id="48" w:name="_Toc74961832"/>
      <w:bookmarkStart w:id="49" w:name="_Toc122013090"/>
      <w:bookmarkStart w:id="50" w:name="_Toc66728029"/>
      <w:bookmarkStart w:id="51" w:name="_Toc98773647"/>
      <w:bookmarkStart w:id="52" w:name="_Toc61182716"/>
      <w:bookmarkStart w:id="53" w:name="_Toc58862723"/>
      <w:bookmarkStart w:id="54" w:name="_Toc137397876"/>
      <w:bookmarkStart w:id="55" w:name="_Toc124155909"/>
      <w:bookmarkStart w:id="56" w:name="_Toc156576092"/>
      <w:bookmarkStart w:id="57" w:name="_Toc21099973"/>
      <w:bookmarkStart w:id="58" w:name="_Toc37272209"/>
      <w:bookmarkStart w:id="59" w:name="_Toc53182478"/>
      <w:bookmarkStart w:id="60" w:name="_Toc106201406"/>
      <w:bookmarkStart w:id="61" w:name="_Toc89955222"/>
      <w:bookmarkStart w:id="62" w:name="_Toc82595191"/>
      <w:bookmarkStart w:id="63" w:name="_Toc131537669"/>
      <w:bookmarkStart w:id="64" w:name="_Toc115191260"/>
      <w:r>
        <w:t>6.6.4.5.3</w:t>
      </w:r>
      <w:r>
        <w:tab/>
      </w:r>
      <w:r>
        <w:t>Basic limits for Wide Area BS (Category B)</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keepNext/>
        <w:overflowPunct/>
        <w:autoSpaceDE/>
        <w:autoSpaceDN/>
        <w:adjustRightInd/>
        <w:textAlignment w:val="auto"/>
        <w:rPr>
          <w:rFonts w:cs="v5.0.0"/>
        </w:rPr>
      </w:pPr>
      <w:bookmarkStart w:id="65" w:name="_Toc61182717"/>
      <w:bookmarkStart w:id="66" w:name="_Toc124155910"/>
      <w:bookmarkStart w:id="67" w:name="_Toc106201407"/>
      <w:bookmarkStart w:id="68" w:name="_Toc82595192"/>
      <w:bookmarkStart w:id="69" w:name="_Toc45884456"/>
      <w:bookmarkStart w:id="70" w:name="_Toc76545089"/>
      <w:bookmarkStart w:id="71" w:name="_Toc74961833"/>
      <w:bookmarkStart w:id="72" w:name="_Toc75242743"/>
      <w:bookmarkStart w:id="73" w:name="_Toc21099974"/>
      <w:bookmarkStart w:id="74" w:name="_Toc66728030"/>
      <w:bookmarkStart w:id="75" w:name="_Toc29809772"/>
      <w:bookmarkStart w:id="76" w:name="_Toc122013091"/>
      <w:bookmarkStart w:id="77" w:name="_Toc53182479"/>
      <w:bookmarkStart w:id="78" w:name="_Toc131537670"/>
      <w:bookmarkStart w:id="79" w:name="_Toc58862724"/>
      <w:bookmarkStart w:id="80" w:name="_Toc89955223"/>
      <w:bookmarkStart w:id="81" w:name="_Toc98773648"/>
      <w:bookmarkStart w:id="82" w:name="_Toc58860220"/>
      <w:bookmarkStart w:id="83" w:name="_Toc36645156"/>
      <w:bookmarkStart w:id="84" w:name="_Toc37272210"/>
      <w:bookmarkStart w:id="85" w:name="_Toc115191261"/>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6.6.4.5.3.1 or clause 6.6.4.5.3.2 shall be applied.</w:t>
      </w:r>
    </w:p>
    <w:p>
      <w:pPr>
        <w:pStyle w:val="7"/>
      </w:pPr>
      <w:bookmarkStart w:id="86" w:name="_Toc156576093"/>
      <w:bookmarkStart w:id="87" w:name="_Toc137397877"/>
      <w:r>
        <w:t>6.6.4.5.3.1</w:t>
      </w:r>
      <w:r>
        <w:tab/>
      </w:r>
      <w:r>
        <w:t>Category B requirements (Option 1)</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
        <w:t xml:space="preserve">For BS operating in Bands n5, n8, </w:t>
      </w:r>
      <w:r>
        <w:rPr>
          <w:rFonts w:cs="v5.0.0"/>
        </w:rPr>
        <w:t xml:space="preserve">n12, </w:t>
      </w:r>
      <w:r>
        <w:t>n20, n26, n28, n29, n31, n67,</w:t>
      </w:r>
      <w:ins w:id="2" w:author="ZTE Liu Ke" w:date="2024-08-08T13:46:02Z">
        <w:r>
          <w:rPr>
            <w:rFonts w:hint="eastAsia"/>
            <w:lang w:val="en-US" w:eastAsia="zh-CN"/>
          </w:rPr>
          <w:t xml:space="preserve"> n</w:t>
        </w:r>
      </w:ins>
      <w:ins w:id="3" w:author="ZTE Liu Ke" w:date="2024-08-08T13:46:04Z">
        <w:r>
          <w:rPr>
            <w:rFonts w:hint="eastAsia"/>
            <w:lang w:val="en-US" w:eastAsia="zh-CN"/>
          </w:rPr>
          <w:t>68,</w:t>
        </w:r>
      </w:ins>
      <w:r>
        <w:t xml:space="preserve"> n72, n71, n85, n105, </w:t>
      </w:r>
      <w:r>
        <w:rPr>
          <w:rFonts w:cs="v5.0.0"/>
          <w:i/>
        </w:rPr>
        <w:t>basic limits</w:t>
      </w:r>
      <w:r>
        <w:rPr>
          <w:rFonts w:cs="v5.0.0"/>
        </w:rPr>
        <w:t xml:space="preserve"> are </w:t>
      </w:r>
      <w:r>
        <w:t>specified in tables 6.6.4.5.3.1-1 and 6.6.4.5.3.1-1a:</w:t>
      </w:r>
    </w:p>
    <w:p>
      <w:pPr>
        <w:pStyle w:val="79"/>
        <w:rPr>
          <w:rFonts w:cs="v5.0.0"/>
        </w:rPr>
      </w:pPr>
      <w:r>
        <w:t>Table 6.6.4.5.3.1-1: Wide Area BS operating band unwanted emission limits for above 3 MHz channel bandwidth (NR bands below 1 GHz) for Category 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cs="v5.0.0"/>
                <w:i/>
              </w:rPr>
              <w:t>Basic limit</w:t>
            </w:r>
            <w:r>
              <w:rPr>
                <w:rFonts w:cs="v5.0.0"/>
              </w:rPr>
              <w:t xml:space="preserve"> (Note 1</w:t>
            </w:r>
            <w:r>
              <w:rPr>
                <w:rFonts w:cs="Arial"/>
              </w:rPr>
              <w:t>, 2</w:t>
            </w:r>
            <w:r>
              <w:rPr>
                <w:rFonts w:cs="v5.0.0"/>
              </w:rPr>
              <w:t>)</w:t>
            </w:r>
          </w:p>
        </w:tc>
        <w:tc>
          <w:tcPr>
            <w:tcW w:w="1430" w:type="dxa"/>
            <w:tcBorders>
              <w:bottom w:val="single" w:color="auto" w:sz="4" w:space="0"/>
            </w:tcBorders>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tcPr>
          <w:p>
            <w:pPr>
              <w:pStyle w:val="76"/>
              <w:rPr>
                <w:rFonts w:cs="Arial"/>
              </w:rPr>
            </w:pPr>
            <w:r>
              <w:rPr>
                <w:rFonts w:cs="Arial"/>
                <w:position w:val="-28"/>
              </w:rPr>
              <w:object>
                <v:shape id="_x0000_i1028" o:spt="75" type="#_x0000_t75" style="height:30.05pt;width:128.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5">
                  <o:LockedField>false</o:LockedField>
                </o:OLEObject>
              </w:object>
            </w:r>
          </w:p>
        </w:tc>
        <w:tc>
          <w:tcPr>
            <w:tcW w:w="1430" w:type="dxa"/>
            <w:tcBorders>
              <w:bottom w:val="nil"/>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-12.5 dBm</w:t>
            </w:r>
          </w:p>
        </w:tc>
        <w:tc>
          <w:tcPr>
            <w:tcW w:w="1430" w:type="dxa"/>
            <w:tcBorders>
              <w:top w:val="nil"/>
              <w:bottom w:val="nil"/>
            </w:tcBorders>
          </w:tcPr>
          <w:p>
            <w:pPr>
              <w:pStyle w:val="76"/>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-16 dBm (Note 3)</w:t>
            </w:r>
          </w:p>
        </w:tc>
        <w:tc>
          <w:tcPr>
            <w:tcW w:w="1430" w:type="dxa"/>
            <w:tcBorders>
              <w:top w:val="nil"/>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16 dBm/100 kHz.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pStyle w:val="79"/>
        <w:rPr>
          <w:rFonts w:cs="v5.0.0"/>
          <w:lang w:eastAsia="en-US"/>
        </w:rPr>
      </w:pPr>
      <w:r>
        <w:rPr>
          <w:lang w:eastAsia="en-US"/>
        </w:rPr>
        <w:t>Table 6.6.4.5.3.1-</w:t>
      </w:r>
      <w:r>
        <w:t>1a</w:t>
      </w:r>
      <w:r>
        <w:rPr>
          <w:lang w:eastAsia="en-US"/>
        </w:rPr>
        <w:t xml:space="preserve">: Wide Area BS operating band unwanted emission limits </w:t>
      </w:r>
      <w:r>
        <w:rPr>
          <w:rFonts w:hint="eastAsia"/>
          <w:lang w:eastAsia="en-US"/>
        </w:rPr>
        <w:t>for 3 MHz channel bandwidth</w:t>
      </w:r>
      <w:r>
        <w:rPr>
          <w:rFonts w:hint="eastAsia"/>
        </w:rPr>
        <w:t xml:space="preserve"> </w:t>
      </w:r>
      <w:r>
        <w:rPr>
          <w:lang w:eastAsia="en-US"/>
        </w:rPr>
        <w:t>(NR bands below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sz w:val="18"/>
                <w:lang w:eastAsia="en-US"/>
              </w:rPr>
              <w:t xml:space="preserve">Frequency offset of measurement filter </w:t>
            </w:r>
            <w:r>
              <w:rPr>
                <w:rFonts w:ascii="Arial" w:hAnsi="Arial" w:cs="v5.0.0"/>
                <w:b/>
                <w:sz w:val="18"/>
                <w:lang w:eastAsia="en-US"/>
              </w:rPr>
              <w:noBreakHyphen/>
            </w:r>
            <w:r>
              <w:rPr>
                <w:rFonts w:ascii="Arial" w:hAnsi="Arial" w:cs="v5.0.0"/>
                <w:b/>
                <w:sz w:val="18"/>
                <w:lang w:eastAsia="en-US"/>
              </w:rPr>
              <w:t xml:space="preserve">3dB point, </w:t>
            </w:r>
            <w:r>
              <w:rPr>
                <w:rFonts w:ascii="Arial" w:hAnsi="Arial" w:cs="v5.0.0"/>
                <w:b/>
                <w:sz w:val="18"/>
                <w:lang w:eastAsia="en-US"/>
              </w:rPr>
              <w:sym w:font="Symbol" w:char="F044"/>
            </w:r>
            <w:r>
              <w:rPr>
                <w:rFonts w:ascii="Arial" w:hAnsi="Arial" w:cs="v5.0.0"/>
                <w:b/>
                <w:sz w:val="18"/>
                <w:lang w:eastAsia="en-US"/>
              </w:rPr>
              <w:t>f</w:t>
            </w:r>
          </w:p>
        </w:tc>
        <w:tc>
          <w:tcPr>
            <w:tcW w:w="2976"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sz w:val="18"/>
                <w:lang w:eastAsia="en-US"/>
              </w:rPr>
              <w:t>Frequency offset of measurement filter centre frequency, f_offset</w:t>
            </w:r>
          </w:p>
        </w:tc>
        <w:tc>
          <w:tcPr>
            <w:tcW w:w="3455"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i/>
                <w:sz w:val="18"/>
              </w:rPr>
              <w:t>Basic limits</w:t>
            </w:r>
            <w:r>
              <w:rPr>
                <w:rFonts w:ascii="Arial" w:hAnsi="Arial" w:cs="v5.0.0"/>
                <w:b/>
                <w:sz w:val="18"/>
                <w:lang w:eastAsia="en-US"/>
              </w:rPr>
              <w:t xml:space="preserve"> (Note 1</w:t>
            </w:r>
            <w:r>
              <w:rPr>
                <w:rFonts w:ascii="Arial" w:hAnsi="Arial" w:cs="Arial"/>
                <w:b/>
                <w:sz w:val="18"/>
                <w:lang w:eastAsia="en-US"/>
              </w:rPr>
              <w:t>, 2</w:t>
            </w:r>
            <w:r>
              <w:rPr>
                <w:rFonts w:ascii="Arial" w:hAnsi="Arial" w:cs="v5.0.0"/>
                <w:b/>
                <w:sz w:val="18"/>
                <w:lang w:eastAsia="en-US"/>
              </w:rPr>
              <w:t>)</w:t>
            </w:r>
          </w:p>
        </w:tc>
        <w:tc>
          <w:tcPr>
            <w:tcW w:w="1430" w:type="dxa"/>
          </w:tcPr>
          <w:p>
            <w:pPr>
              <w:keepNext/>
              <w:keepLines/>
              <w:overflowPunct/>
              <w:autoSpaceDE/>
              <w:autoSpaceDN/>
              <w:adjustRightInd/>
              <w:spacing w:after="0"/>
              <w:jc w:val="center"/>
              <w:textAlignment w:val="auto"/>
              <w:rPr>
                <w:rFonts w:ascii="Arial" w:hAnsi="Arial" w:cs="v5.0.0"/>
                <w:b/>
                <w:sz w:val="18"/>
                <w:lang w:eastAsia="en-US"/>
              </w:rPr>
            </w:pPr>
            <w:r>
              <w:rPr>
                <w:rFonts w:ascii="Arial" w:hAnsi="Arial" w:cs="v5.0.0"/>
                <w:b/>
                <w:i/>
                <w:sz w:val="18"/>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vAlign w:val="center"/>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0 </w:t>
            </w:r>
            <w:r>
              <w:rPr>
                <w:rFonts w:ascii="Arial" w:hAnsi="Arial" w:cs="Arial"/>
                <w:sz w:val="18"/>
                <w:lang w:eastAsia="en-US"/>
              </w:rPr>
              <w:t xml:space="preserve">MHz </w:t>
            </w:r>
            <w:r>
              <w:rPr>
                <w:rFonts w:ascii="Arial" w:hAnsi="Arial" w:cs="v5.0.0"/>
                <w:sz w:val="18"/>
                <w:lang w:eastAsia="en-US"/>
              </w:rPr>
              <w:sym w:font="Symbol" w:char="F0A3"/>
            </w:r>
            <w:r>
              <w:rPr>
                <w:rFonts w:ascii="Arial" w:hAnsi="Arial" w:cs="v5.0.0"/>
                <w:sz w:val="18"/>
                <w:lang w:eastAsia="en-US"/>
              </w:rPr>
              <w:t xml:space="preserve"> </w:t>
            </w:r>
            <w:r>
              <w:rPr>
                <w:rFonts w:ascii="Arial" w:hAnsi="Arial" w:cs="v5.0.0"/>
                <w:sz w:val="18"/>
                <w:lang w:eastAsia="en-US"/>
              </w:rPr>
              <w:sym w:font="Symbol" w:char="F044"/>
            </w:r>
            <w:r>
              <w:rPr>
                <w:rFonts w:ascii="Arial" w:hAnsi="Arial" w:cs="v5.0.0"/>
                <w:sz w:val="18"/>
                <w:lang w:eastAsia="en-US"/>
              </w:rPr>
              <w:t>f &lt; 3 MHz</w:t>
            </w:r>
          </w:p>
        </w:tc>
        <w:tc>
          <w:tcPr>
            <w:tcW w:w="2976" w:type="dxa"/>
            <w:vAlign w:val="center"/>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0.05 MHz </w:t>
            </w:r>
            <w:r>
              <w:rPr>
                <w:rFonts w:ascii="Arial" w:hAnsi="Arial" w:cs="v5.0.0"/>
                <w:sz w:val="18"/>
                <w:lang w:eastAsia="en-US"/>
              </w:rPr>
              <w:sym w:font="Symbol" w:char="F0A3"/>
            </w:r>
            <w:r>
              <w:rPr>
                <w:rFonts w:ascii="Arial" w:hAnsi="Arial" w:cs="v5.0.0"/>
                <w:sz w:val="18"/>
                <w:lang w:eastAsia="en-US"/>
              </w:rPr>
              <w:t xml:space="preserve"> f_offset &lt; 3.05 MHz</w:t>
            </w:r>
          </w:p>
        </w:tc>
        <w:tc>
          <w:tcPr>
            <w:tcW w:w="3455" w:type="dxa"/>
            <w:vAlign w:val="center"/>
          </w:tcPr>
          <w:p>
            <w:pPr>
              <w:keepNext/>
              <w:keepLines/>
              <w:overflowPunct/>
              <w:autoSpaceDE/>
              <w:autoSpaceDN/>
              <w:adjustRightInd/>
              <w:spacing w:after="0"/>
              <w:jc w:val="center"/>
              <w:textAlignment w:val="auto"/>
              <w:rPr>
                <w:rFonts w:ascii="Arial" w:hAnsi="Arial" w:cs="Arial"/>
                <w:sz w:val="18"/>
                <w:lang w:eastAsia="en-US"/>
              </w:rPr>
            </w:pPr>
            <m:oMathPara>
              <m:oMath>
                <m:r>
                  <m:rPr/>
                  <w:rPr>
                    <w:rFonts w:ascii="Cambria Math" w:hAnsi="Arial" w:cs="Arial"/>
                    <w:sz w:val="18"/>
                    <w:lang w:eastAsia="en-US"/>
                  </w:rPr>
                  <m:t>−</m:t>
                </m:r>
                <m:r>
                  <m:rPr>
                    <m:nor/>
                    <m:sty m:val="p"/>
                  </m:rPr>
                  <w:rPr>
                    <w:rFonts w:ascii="Cambria Math" w:hAnsi="Arial" w:cs="Arial"/>
                    <w:b w:val="0"/>
                    <w:i w:val="0"/>
                    <w:sz w:val="18"/>
                    <w:lang w:eastAsia="en-US"/>
                  </w:rPr>
                  <m:t>3.5</m:t>
                </m:r>
                <m:r>
                  <m:rPr/>
                  <w:rPr>
                    <w:rFonts w:ascii="Cambria Math" w:hAnsi="Arial" w:cs="Arial"/>
                    <w:sz w:val="18"/>
                    <w:lang w:eastAsia="en-US"/>
                  </w:rPr>
                  <m:t>dBm</m:t>
                </m:r>
                <m:r>
                  <m:rPr>
                    <m:sty m:val="p"/>
                  </m:rPr>
                  <w:rPr>
                    <w:rFonts w:ascii="Cambria Math" w:hAnsi="Arial" w:cs="Arial"/>
                    <w:sz w:val="18"/>
                    <w:lang w:eastAsia="en-US"/>
                  </w:rPr>
                  <m:t>−</m:t>
                </m:r>
                <m:f>
                  <m:fPr>
                    <m:ctrlPr>
                      <w:rPr>
                        <w:rFonts w:ascii="Cambria Math" w:hAnsi="Cambria Math" w:cs="Arial"/>
                        <w:i/>
                        <w:sz w:val="18"/>
                        <w:lang w:eastAsia="en-US"/>
                      </w:rPr>
                    </m:ctrlPr>
                  </m:fPr>
                  <m:num>
                    <m:r>
                      <m:rPr/>
                      <w:rPr>
                        <w:rFonts w:ascii="Cambria Math" w:hAnsi="Arial" w:cs="Arial"/>
                        <w:sz w:val="18"/>
                        <w:lang w:eastAsia="en-US"/>
                      </w:rPr>
                      <m:t>10</m:t>
                    </m:r>
                    <m:ctrlPr>
                      <w:rPr>
                        <w:rFonts w:ascii="Cambria Math" w:hAnsi="Cambria Math" w:cs="Arial"/>
                        <w:i/>
                        <w:sz w:val="18"/>
                        <w:lang w:eastAsia="en-US"/>
                      </w:rPr>
                    </m:ctrlPr>
                  </m:num>
                  <m:den>
                    <m:r>
                      <m:rPr/>
                      <w:rPr>
                        <w:rFonts w:ascii="Cambria Math" w:hAnsi="Arial" w:cs="Arial"/>
                        <w:sz w:val="18"/>
                        <w:lang w:eastAsia="en-US"/>
                      </w:rPr>
                      <m:t>3</m:t>
                    </m:r>
                    <m:ctrlPr>
                      <w:rPr>
                        <w:rFonts w:ascii="Cambria Math" w:hAnsi="Cambria Math" w:cs="Arial"/>
                        <w:i/>
                        <w:sz w:val="18"/>
                        <w:lang w:eastAsia="en-US"/>
                      </w:rPr>
                    </m:ctrlPr>
                  </m:den>
                </m:f>
                <m:r>
                  <m:rPr/>
                  <w:rPr>
                    <w:rFonts w:ascii="Cambria Math" w:hAnsi="Cambria Math" w:cs="Cambria Math"/>
                    <w:sz w:val="18"/>
                    <w:lang w:eastAsia="en-US"/>
                  </w:rPr>
                  <m:t>⋅</m:t>
                </m:r>
                <m:d>
                  <m:dPr>
                    <m:ctrlPr>
                      <w:rPr>
                        <w:rFonts w:ascii="Cambria Math" w:hAnsi="Cambria Math" w:cs="Arial"/>
                        <w:i/>
                        <w:sz w:val="18"/>
                        <w:lang w:eastAsia="en-US"/>
                      </w:rPr>
                    </m:ctrlPr>
                  </m:dPr>
                  <m:e>
                    <m:f>
                      <m:fPr>
                        <m:ctrlPr>
                          <w:rPr>
                            <w:rFonts w:ascii="Cambria Math" w:hAnsi="Cambria Math" w:cs="Arial"/>
                            <w:i/>
                            <w:sz w:val="18"/>
                            <w:lang w:eastAsia="en-US"/>
                          </w:rPr>
                        </m:ctrlPr>
                      </m:fPr>
                      <m:num>
                        <m:r>
                          <m:rPr/>
                          <w:rPr>
                            <w:rFonts w:ascii="Cambria Math" w:hAnsi="Arial" w:cs="Arial"/>
                            <w:sz w:val="18"/>
                            <w:lang w:eastAsia="en-US"/>
                          </w:rPr>
                          <m:t>f_offset</m:t>
                        </m:r>
                        <m:ctrlPr>
                          <w:rPr>
                            <w:rFonts w:ascii="Cambria Math" w:hAnsi="Cambria Math" w:cs="Arial"/>
                            <w:i/>
                            <w:sz w:val="18"/>
                            <w:lang w:eastAsia="en-US"/>
                          </w:rPr>
                        </m:ctrlPr>
                      </m:num>
                      <m:den>
                        <m:r>
                          <m:rPr/>
                          <w:rPr>
                            <w:rFonts w:ascii="Cambria Math" w:hAnsi="Arial" w:cs="Arial"/>
                            <w:sz w:val="18"/>
                            <w:lang w:eastAsia="en-US"/>
                          </w:rPr>
                          <m:t>MHz</m:t>
                        </m:r>
                        <m:ctrlPr>
                          <w:rPr>
                            <w:rFonts w:ascii="Cambria Math" w:hAnsi="Cambria Math" w:cs="Arial"/>
                            <w:i/>
                            <w:sz w:val="18"/>
                            <w:lang w:eastAsia="en-US"/>
                          </w:rPr>
                        </m:ctrlPr>
                      </m:den>
                    </m:f>
                    <m:r>
                      <m:rPr/>
                      <w:rPr>
                        <w:rFonts w:ascii="Cambria Math" w:hAnsi="Arial" w:cs="Arial"/>
                        <w:sz w:val="18"/>
                        <w:lang w:eastAsia="en-US"/>
                      </w:rPr>
                      <m:t>−0.05</m:t>
                    </m:r>
                    <m:ctrlPr>
                      <w:rPr>
                        <w:rFonts w:ascii="Cambria Math" w:hAnsi="Cambria Math" w:cs="Arial"/>
                        <w:i/>
                        <w:sz w:val="18"/>
                        <w:lang w:eastAsia="en-US"/>
                      </w:rPr>
                    </m:ctrlPr>
                  </m:e>
                </m:d>
                <m:r>
                  <m:rPr/>
                  <w:rPr>
                    <w:rFonts w:ascii="Cambria Math" w:hAnsi="Arial" w:cs="Arial"/>
                    <w:sz w:val="18"/>
                    <w:lang w:eastAsia="en-US"/>
                  </w:rPr>
                  <m:t>dB</m:t>
                </m:r>
              </m:oMath>
            </m:oMathPara>
          </w:p>
        </w:tc>
        <w:tc>
          <w:tcPr>
            <w:tcW w:w="1430"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3 </w:t>
            </w:r>
            <w:r>
              <w:rPr>
                <w:rFonts w:ascii="Arial" w:hAnsi="Arial" w:cs="Arial"/>
                <w:sz w:val="18"/>
                <w:lang w:eastAsia="en-US"/>
              </w:rPr>
              <w:t xml:space="preserve">MHz </w:t>
            </w:r>
            <w:r>
              <w:rPr>
                <w:rFonts w:ascii="Arial" w:hAnsi="Arial" w:cs="v5.0.0"/>
                <w:sz w:val="18"/>
                <w:lang w:eastAsia="en-US"/>
              </w:rPr>
              <w:sym w:font="Symbol" w:char="F0A3"/>
            </w:r>
            <w:r>
              <w:rPr>
                <w:rFonts w:ascii="Arial" w:hAnsi="Arial" w:cs="v5.0.0"/>
                <w:sz w:val="18"/>
                <w:lang w:eastAsia="en-US"/>
              </w:rPr>
              <w:t xml:space="preserve"> </w:t>
            </w:r>
            <w:r>
              <w:rPr>
                <w:rFonts w:ascii="Arial" w:hAnsi="Arial" w:cs="v5.0.0"/>
                <w:sz w:val="18"/>
                <w:lang w:eastAsia="en-US"/>
              </w:rPr>
              <w:sym w:font="Symbol" w:char="F044"/>
            </w:r>
            <w:r>
              <w:rPr>
                <w:rFonts w:ascii="Arial" w:hAnsi="Arial" w:cs="v5.0.0"/>
                <w:sz w:val="18"/>
                <w:lang w:eastAsia="en-US"/>
              </w:rPr>
              <w:t>f &lt; 6 MHz</w:t>
            </w:r>
          </w:p>
        </w:tc>
        <w:tc>
          <w:tcPr>
            <w:tcW w:w="2976"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3.05 MHz </w:t>
            </w:r>
            <w:r>
              <w:rPr>
                <w:rFonts w:ascii="Arial" w:hAnsi="Arial" w:cs="v5.0.0"/>
                <w:sz w:val="18"/>
                <w:lang w:eastAsia="en-US"/>
              </w:rPr>
              <w:sym w:font="Symbol" w:char="F0A3"/>
            </w:r>
            <w:r>
              <w:rPr>
                <w:rFonts w:ascii="Arial" w:hAnsi="Arial" w:cs="v5.0.0"/>
                <w:sz w:val="18"/>
                <w:lang w:eastAsia="en-US"/>
              </w:rPr>
              <w:t xml:space="preserve"> f_offset &lt; 6.05 MHz</w:t>
            </w:r>
          </w:p>
        </w:tc>
        <w:tc>
          <w:tcPr>
            <w:tcW w:w="3455"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-13.5 dBm</w:t>
            </w:r>
          </w:p>
        </w:tc>
        <w:tc>
          <w:tcPr>
            <w:tcW w:w="1430"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6 MHz </w:t>
            </w:r>
            <w:r>
              <w:rPr>
                <w:rFonts w:ascii="Arial" w:hAnsi="Arial" w:cs="v5.0.0"/>
                <w:sz w:val="18"/>
                <w:lang w:eastAsia="en-US"/>
              </w:rPr>
              <w:sym w:font="Symbol" w:char="F0A3"/>
            </w:r>
            <w:r>
              <w:rPr>
                <w:rFonts w:ascii="Arial" w:hAnsi="Arial" w:cs="v5.0.0"/>
                <w:sz w:val="18"/>
                <w:lang w:eastAsia="en-US"/>
              </w:rPr>
              <w:t xml:space="preserve"> </w:t>
            </w:r>
            <w:r>
              <w:rPr>
                <w:rFonts w:ascii="Arial" w:hAnsi="Arial" w:cs="v5.0.0"/>
                <w:sz w:val="18"/>
                <w:lang w:eastAsia="en-US"/>
              </w:rPr>
              <w:sym w:font="Symbol" w:char="F044"/>
            </w:r>
            <w:r>
              <w:rPr>
                <w:rFonts w:ascii="Arial" w:hAnsi="Arial" w:cs="v5.0.0"/>
                <w:sz w:val="18"/>
                <w:lang w:eastAsia="en-US"/>
              </w:rPr>
              <w:t xml:space="preserve">f </w:t>
            </w:r>
            <w:r>
              <w:rPr>
                <w:rFonts w:ascii="Arial" w:hAnsi="Arial" w:cs="Arial"/>
                <w:sz w:val="18"/>
                <w:lang w:eastAsia="en-US"/>
              </w:rPr>
              <w:sym w:font="Symbol" w:char="F0A3"/>
            </w:r>
            <w:r>
              <w:rPr>
                <w:rFonts w:ascii="Arial" w:hAnsi="Arial" w:cs="Arial"/>
                <w:sz w:val="18"/>
                <w:lang w:eastAsia="en-US"/>
              </w:rPr>
              <w:t xml:space="preserve"> </w:t>
            </w:r>
            <w:r>
              <w:rPr>
                <w:rFonts w:ascii="Arial" w:hAnsi="Arial" w:cs="Arial"/>
                <w:sz w:val="18"/>
                <w:lang w:eastAsia="en-US"/>
              </w:rPr>
              <w:sym w:font="Symbol" w:char="F044"/>
            </w:r>
            <w:r>
              <w:rPr>
                <w:rFonts w:ascii="Arial" w:hAnsi="Arial" w:cs="Arial"/>
                <w:sz w:val="18"/>
                <w:lang w:eastAsia="en-US"/>
              </w:rPr>
              <w:t>f</w:t>
            </w:r>
            <w:r>
              <w:rPr>
                <w:rFonts w:ascii="Arial" w:hAnsi="Arial" w:cs="Arial"/>
                <w:sz w:val="18"/>
                <w:vertAlign w:val="subscript"/>
                <w:lang w:eastAsia="en-US"/>
              </w:rPr>
              <w:t>max</w:t>
            </w:r>
          </w:p>
        </w:tc>
        <w:tc>
          <w:tcPr>
            <w:tcW w:w="2976" w:type="dxa"/>
          </w:tcPr>
          <w:p>
            <w:pPr>
              <w:keepNext/>
              <w:keepLines/>
              <w:overflowPunct/>
              <w:autoSpaceDE/>
              <w:autoSpaceDN/>
              <w:adjustRightInd/>
              <w:spacing w:after="0"/>
              <w:jc w:val="center"/>
              <w:textAlignment w:val="auto"/>
              <w:rPr>
                <w:rFonts w:ascii="Arial" w:hAnsi="Arial" w:cs="v5.0.0"/>
                <w:sz w:val="18"/>
                <w:lang w:eastAsia="en-US"/>
              </w:rPr>
            </w:pPr>
            <w:r>
              <w:rPr>
                <w:rFonts w:ascii="Arial" w:hAnsi="Arial" w:cs="v5.0.0"/>
                <w:sz w:val="18"/>
                <w:lang w:eastAsia="en-US"/>
              </w:rPr>
              <w:t xml:space="preserve">6.05 MHz </w:t>
            </w:r>
            <w:r>
              <w:rPr>
                <w:rFonts w:ascii="Arial" w:hAnsi="Arial" w:cs="v5.0.0"/>
                <w:sz w:val="18"/>
                <w:lang w:eastAsia="en-US"/>
              </w:rPr>
              <w:sym w:font="Symbol" w:char="F0A3"/>
            </w:r>
            <w:r>
              <w:rPr>
                <w:rFonts w:ascii="Arial" w:hAnsi="Arial" w:cs="v5.0.0"/>
                <w:sz w:val="18"/>
                <w:lang w:eastAsia="en-US"/>
              </w:rPr>
              <w:t xml:space="preserve"> f_offset &lt; f_offset</w:t>
            </w:r>
            <w:r>
              <w:rPr>
                <w:rFonts w:ascii="Arial" w:hAnsi="Arial" w:cs="v5.0.0"/>
                <w:sz w:val="18"/>
                <w:vertAlign w:val="subscript"/>
                <w:lang w:eastAsia="en-US"/>
              </w:rPr>
              <w:t>max</w:t>
            </w:r>
            <w:r>
              <w:rPr>
                <w:rFonts w:ascii="Arial" w:hAnsi="Arial" w:cs="v5.0.0"/>
                <w:sz w:val="18"/>
                <w:lang w:eastAsia="en-US"/>
              </w:rPr>
              <w:t xml:space="preserve"> </w:t>
            </w:r>
          </w:p>
        </w:tc>
        <w:tc>
          <w:tcPr>
            <w:tcW w:w="3455"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-16 dBm</w:t>
            </w:r>
          </w:p>
        </w:tc>
        <w:tc>
          <w:tcPr>
            <w:tcW w:w="1430" w:type="dxa"/>
          </w:tcPr>
          <w:p>
            <w:pPr>
              <w:keepNext/>
              <w:keepLines/>
              <w:overflowPunct/>
              <w:autoSpaceDE/>
              <w:autoSpaceDN/>
              <w:adjustRightInd/>
              <w:spacing w:after="0"/>
              <w:jc w:val="center"/>
              <w:textAlignment w:val="auto"/>
              <w:rPr>
                <w:rFonts w:ascii="Arial" w:hAnsi="Arial" w:cs="Arial"/>
                <w:sz w:val="18"/>
                <w:lang w:eastAsia="en-US"/>
              </w:rPr>
            </w:pPr>
            <w:r>
              <w:rPr>
                <w:rFonts w:ascii="Arial" w:hAnsi="Arial" w:cs="Arial"/>
                <w:sz w:val="18"/>
                <w:lang w:eastAsia="en-US"/>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overflowPunct/>
              <w:autoSpaceDE/>
              <w:autoSpaceDN/>
              <w:adjustRightInd/>
              <w:spacing w:after="0"/>
              <w:ind w:left="851" w:hanging="851"/>
              <w:textAlignment w:val="auto"/>
              <w:rPr>
                <w:rFonts w:ascii="Arial" w:hAnsi="Arial" w:cs="Arial"/>
                <w:sz w:val="18"/>
                <w:lang w:eastAsia="en-US"/>
              </w:rPr>
            </w:pPr>
            <w:r>
              <w:rPr>
                <w:rFonts w:ascii="Arial" w:hAnsi="Arial" w:cs="Arial"/>
                <w:sz w:val="18"/>
                <w:lang w:eastAsia="en-US"/>
              </w:rPr>
              <w:t>NOTE 1:</w:t>
            </w:r>
            <w:r>
              <w:rPr>
                <w:rFonts w:ascii="Arial" w:hAnsi="Arial" w:cs="Arial"/>
                <w:sz w:val="18"/>
                <w:lang w:eastAsia="en-US"/>
              </w:rPr>
              <w:tab/>
            </w:r>
            <w:r>
              <w:rPr>
                <w:rFonts w:ascii="Arial" w:hAnsi="Arial" w:cs="Arial"/>
                <w:sz w:val="18"/>
                <w:lang w:eastAsia="en-US"/>
              </w:rPr>
              <w:t xml:space="preserve">For a BS supporting </w:t>
            </w:r>
            <w:r>
              <w:rPr>
                <w:rFonts w:ascii="Arial" w:hAnsi="Arial" w:cs="Arial"/>
                <w:i/>
                <w:sz w:val="18"/>
                <w:lang w:eastAsia="en-US"/>
              </w:rPr>
              <w:t>non-contiguous spectrum</w:t>
            </w:r>
            <w:r>
              <w:rPr>
                <w:rFonts w:ascii="Arial" w:hAnsi="Arial" w:cs="Arial"/>
                <w:sz w:val="18"/>
                <w:lang w:eastAsia="en-US"/>
              </w:rPr>
              <w:t xml:space="preserve"> operation within any </w:t>
            </w:r>
            <w:r>
              <w:rPr>
                <w:rFonts w:ascii="Arial" w:hAnsi="Arial" w:cs="Arial"/>
                <w:i/>
                <w:sz w:val="18"/>
                <w:lang w:eastAsia="en-US"/>
              </w:rPr>
              <w:t>operating band</w:t>
            </w:r>
            <w:r>
              <w:rPr>
                <w:rFonts w:ascii="Arial" w:hAnsi="Arial" w:cs="Arial"/>
                <w:sz w:val="18"/>
                <w:lang w:eastAsia="en-US"/>
              </w:rPr>
              <w:t xml:space="preserve">, the emission limits within </w:t>
            </w:r>
            <w:r>
              <w:rPr>
                <w:rFonts w:ascii="Arial" w:hAnsi="Arial" w:cs="Arial"/>
                <w:i/>
                <w:sz w:val="18"/>
                <w:lang w:eastAsia="en-US"/>
              </w:rPr>
              <w:t>sub-block gaps</w:t>
            </w:r>
            <w:r>
              <w:rPr>
                <w:rFonts w:ascii="Arial" w:hAnsi="Arial" w:cs="Arial"/>
                <w:sz w:val="18"/>
                <w:lang w:eastAsia="en-US"/>
              </w:rPr>
              <w:t xml:space="preserve"> is calculated as a cumulative sum of contributions from adjacent </w:t>
            </w:r>
            <w:r>
              <w:rPr>
                <w:rFonts w:ascii="Arial" w:hAnsi="Arial" w:cs="v5.0.0"/>
                <w:i/>
                <w:sz w:val="18"/>
                <w:lang w:eastAsia="en-US"/>
              </w:rPr>
              <w:t>sub-blocks</w:t>
            </w:r>
            <w:r>
              <w:rPr>
                <w:rFonts w:ascii="Arial" w:hAnsi="Arial" w:cs="v5.0.0"/>
                <w:sz w:val="18"/>
                <w:lang w:eastAsia="en-US"/>
              </w:rPr>
              <w:t xml:space="preserve"> on each side of the </w:t>
            </w:r>
            <w:r>
              <w:rPr>
                <w:rFonts w:ascii="Arial" w:hAnsi="Arial" w:cs="v5.0.0"/>
                <w:i/>
                <w:sz w:val="18"/>
                <w:lang w:eastAsia="en-US"/>
              </w:rPr>
              <w:t>sub-block gap</w:t>
            </w:r>
            <w:r>
              <w:rPr>
                <w:rFonts w:ascii="Arial" w:hAnsi="Arial" w:cs="v5.0.0"/>
                <w:sz w:val="18"/>
                <w:lang w:eastAsia="en-US"/>
              </w:rPr>
              <w:t xml:space="preserve">. </w:t>
            </w:r>
            <w:r>
              <w:rPr>
                <w:rFonts w:ascii="Arial" w:hAnsi="Arial" w:cs="Arial"/>
                <w:sz w:val="18"/>
                <w:lang w:eastAsia="en-US"/>
              </w:rPr>
              <w:t xml:space="preserve">Exception is </w:t>
            </w:r>
            <w:r>
              <w:rPr>
                <w:rFonts w:ascii="Symbol" w:hAnsi="Symbol" w:cs="Arial"/>
                <w:sz w:val="18"/>
                <w:lang w:eastAsia="en-US"/>
              </w:rPr>
              <w:t></w:t>
            </w:r>
            <w:r>
              <w:rPr>
                <w:rFonts w:hint="eastAsia" w:ascii="Arial" w:hAnsi="Arial" w:cs="Arial"/>
                <w:sz w:val="18"/>
                <w:lang w:eastAsia="en-US"/>
              </w:rPr>
              <w:t xml:space="preserve">f ≥ </w:t>
            </w:r>
            <w:r>
              <w:rPr>
                <w:rFonts w:ascii="Arial" w:hAnsi="Arial" w:cs="Arial"/>
                <w:sz w:val="18"/>
                <w:lang w:eastAsia="en-US"/>
              </w:rPr>
              <w:t>6</w:t>
            </w:r>
            <w:r>
              <w:rPr>
                <w:rFonts w:hint="eastAsia" w:ascii="Arial" w:hAnsi="Arial" w:cs="Arial"/>
                <w:sz w:val="18"/>
                <w:lang w:eastAsia="en-US"/>
              </w:rPr>
              <w:t xml:space="preserve">MHz from both adjacent </w:t>
            </w:r>
            <w:r>
              <w:rPr>
                <w:rFonts w:ascii="Arial" w:hAnsi="Arial" w:cs="Arial"/>
                <w:i/>
                <w:sz w:val="18"/>
                <w:lang w:eastAsia="en-US"/>
              </w:rPr>
              <w:t>sub-blocks</w:t>
            </w:r>
            <w:r>
              <w:rPr>
                <w:rFonts w:hint="eastAsia" w:ascii="Arial" w:hAnsi="Arial" w:cs="Arial"/>
                <w:sz w:val="18"/>
                <w:lang w:eastAsia="en-US"/>
              </w:rPr>
              <w:t xml:space="preserve"> on each side of the </w:t>
            </w:r>
            <w:r>
              <w:rPr>
                <w:rFonts w:ascii="Arial" w:hAnsi="Arial" w:cs="Arial"/>
                <w:i/>
                <w:sz w:val="18"/>
                <w:lang w:eastAsia="en-US"/>
              </w:rPr>
              <w:t>sub-block gap</w:t>
            </w:r>
            <w:r>
              <w:rPr>
                <w:rFonts w:hint="eastAsia" w:ascii="Arial" w:hAnsi="Arial" w:cs="Arial"/>
                <w:sz w:val="18"/>
                <w:lang w:eastAsia="en-US"/>
              </w:rPr>
              <w:t xml:space="preserve">, where the emission limits within </w:t>
            </w:r>
            <w:r>
              <w:rPr>
                <w:rFonts w:ascii="Arial" w:hAnsi="Arial" w:cs="Arial"/>
                <w:i/>
                <w:sz w:val="18"/>
                <w:lang w:eastAsia="en-US"/>
              </w:rPr>
              <w:t>sub-block gaps</w:t>
            </w:r>
            <w:r>
              <w:rPr>
                <w:rFonts w:hint="eastAsia" w:ascii="Arial" w:hAnsi="Arial" w:cs="Arial"/>
                <w:sz w:val="18"/>
                <w:lang w:eastAsia="en-US"/>
              </w:rPr>
              <w:t xml:space="preserve"> shall be </w:t>
            </w:r>
            <w:r>
              <w:rPr>
                <w:rFonts w:ascii="Arial" w:hAnsi="Arial" w:cs="Arial"/>
                <w:sz w:val="18"/>
                <w:lang w:eastAsia="en-US"/>
              </w:rPr>
              <w:noBreakHyphen/>
            </w:r>
            <w:r>
              <w:rPr>
                <w:rFonts w:ascii="Arial" w:hAnsi="Arial" w:cs="Arial"/>
                <w:sz w:val="18"/>
                <w:lang w:eastAsia="en-US"/>
              </w:rPr>
              <w:t>16 dBm/100 kHz.</w:t>
            </w:r>
          </w:p>
          <w:p>
            <w:pPr>
              <w:keepNext/>
              <w:keepLines/>
              <w:overflowPunct/>
              <w:autoSpaceDE/>
              <w:autoSpaceDN/>
              <w:adjustRightInd/>
              <w:spacing w:after="0"/>
              <w:ind w:left="851" w:hanging="851"/>
              <w:textAlignment w:val="auto"/>
              <w:rPr>
                <w:rFonts w:ascii="Arial" w:hAnsi="Arial" w:cs="Arial"/>
                <w:sz w:val="18"/>
                <w:lang w:eastAsia="en-US"/>
              </w:rPr>
            </w:pPr>
            <w:r>
              <w:rPr>
                <w:rFonts w:ascii="Arial" w:hAnsi="Arial" w:cs="Arial"/>
                <w:sz w:val="18"/>
                <w:lang w:eastAsia="en-US"/>
              </w:rPr>
              <w:t>NOTE 2:</w:t>
            </w:r>
            <w:r>
              <w:rPr>
                <w:rFonts w:ascii="Arial" w:hAnsi="Arial" w:cs="Arial"/>
                <w:sz w:val="18"/>
                <w:lang w:eastAsia="en-US"/>
              </w:rPr>
              <w:tab/>
            </w:r>
            <w:r>
              <w:rPr>
                <w:rFonts w:ascii="Arial" w:hAnsi="Arial" w:cs="Arial"/>
                <w:sz w:val="18"/>
                <w:lang w:eastAsia="en-US"/>
              </w:rPr>
              <w:t xml:space="preserve">For a </w:t>
            </w:r>
            <w:r>
              <w:rPr>
                <w:rFonts w:ascii="Arial" w:hAnsi="Arial" w:cs="Arial"/>
                <w:i/>
                <w:sz w:val="18"/>
                <w:lang w:eastAsia="en-US"/>
              </w:rPr>
              <w:t>multi-band connector</w:t>
            </w:r>
            <w:r>
              <w:rPr>
                <w:rFonts w:ascii="Arial" w:hAnsi="Arial" w:cs="Arial"/>
                <w:sz w:val="18"/>
                <w:lang w:eastAsia="en-US"/>
              </w:rPr>
              <w:t xml:space="preserve"> with </w:t>
            </w:r>
            <w:r>
              <w:rPr>
                <w:rFonts w:ascii="Arial" w:hAnsi="Arial" w:cs="Arial"/>
                <w:i/>
                <w:sz w:val="18"/>
                <w:lang w:eastAsia="en-US"/>
              </w:rPr>
              <w:t>Inter RF Bandwidth gap</w:t>
            </w:r>
            <w:r>
              <w:rPr>
                <w:rFonts w:ascii="Arial" w:hAnsi="Arial" w:cs="Arial"/>
                <w:sz w:val="18"/>
                <w:lang w:eastAsia="en-US"/>
              </w:rPr>
              <w:t xml:space="preserve"> &lt; </w:t>
            </w:r>
            <w:r>
              <w:rPr>
                <w:rFonts w:ascii="Arial" w:hAnsi="Arial"/>
                <w:sz w:val="18"/>
                <w:lang w:eastAsia="en-US"/>
              </w:rPr>
              <w:t>2*Δf</w:t>
            </w:r>
            <w:r>
              <w:rPr>
                <w:rFonts w:ascii="Arial" w:hAnsi="Arial"/>
                <w:sz w:val="18"/>
                <w:vertAlign w:val="subscript"/>
                <w:lang w:eastAsia="en-US"/>
              </w:rPr>
              <w:t>OBUE</w:t>
            </w:r>
            <w:r>
              <w:rPr>
                <w:rFonts w:ascii="Arial" w:hAnsi="Arial" w:cs="Arial"/>
                <w:sz w:val="18"/>
                <w:lang w:eastAsia="en-US"/>
              </w:rPr>
              <w:t xml:space="preserve"> the emission limits within the </w:t>
            </w:r>
            <w:r>
              <w:rPr>
                <w:rFonts w:ascii="Arial" w:hAnsi="Arial" w:cs="Arial"/>
                <w:i/>
                <w:sz w:val="18"/>
                <w:lang w:eastAsia="en-US"/>
              </w:rPr>
              <w:t>Inter RF Bandwidth gaps</w:t>
            </w:r>
            <w:r>
              <w:rPr>
                <w:rFonts w:ascii="Arial" w:hAnsi="Arial" w:cs="Arial"/>
                <w:sz w:val="18"/>
                <w:lang w:eastAsia="en-US"/>
              </w:rPr>
              <w:t xml:space="preserve"> is calculated as a cumulative sum of contributions from adjacent </w:t>
            </w:r>
            <w:r>
              <w:rPr>
                <w:rFonts w:ascii="Arial" w:hAnsi="Arial" w:cs="Arial"/>
                <w:i/>
                <w:sz w:val="18"/>
                <w:lang w:eastAsia="en-US"/>
              </w:rPr>
              <w:t>sub-blocks</w:t>
            </w:r>
            <w:r>
              <w:rPr>
                <w:rFonts w:ascii="Arial" w:hAnsi="Arial" w:cs="Arial"/>
                <w:sz w:val="18"/>
                <w:lang w:eastAsia="en-US"/>
              </w:rPr>
              <w:t xml:space="preserve"> or RF Bandwidth on each side of the </w:t>
            </w:r>
            <w:r>
              <w:rPr>
                <w:rFonts w:ascii="Arial" w:hAnsi="Arial" w:cs="Arial"/>
                <w:i/>
                <w:sz w:val="18"/>
                <w:lang w:eastAsia="en-US"/>
              </w:rPr>
              <w:t>Inter RF Bandwidth gap</w:t>
            </w:r>
            <w:r>
              <w:rPr>
                <w:rFonts w:ascii="Arial" w:hAnsi="Arial" w:cs="Arial"/>
                <w:sz w:val="18"/>
                <w:lang w:eastAsia="en-US"/>
              </w:rPr>
              <w:t xml:space="preserve">, where the contribution from the far-end </w:t>
            </w:r>
            <w:r>
              <w:rPr>
                <w:rFonts w:ascii="Arial" w:hAnsi="Arial" w:cs="Arial"/>
                <w:i/>
                <w:sz w:val="18"/>
                <w:lang w:eastAsia="en-US"/>
              </w:rPr>
              <w:t>sub-block</w:t>
            </w:r>
            <w:r>
              <w:rPr>
                <w:rFonts w:ascii="Arial" w:hAnsi="Arial" w:cs="Arial"/>
                <w:sz w:val="18"/>
                <w:lang w:eastAsia="en-US"/>
              </w:rPr>
              <w:t xml:space="preserve"> or RF Bandwidth shall be scaled according to the </w:t>
            </w:r>
            <w:r>
              <w:rPr>
                <w:rFonts w:ascii="Arial" w:hAnsi="Arial" w:cs="Arial"/>
                <w:i/>
                <w:sz w:val="18"/>
                <w:lang w:eastAsia="en-US"/>
              </w:rPr>
              <w:t>measurement bandwidth</w:t>
            </w:r>
            <w:r>
              <w:rPr>
                <w:rFonts w:ascii="Arial" w:hAnsi="Arial" w:cs="Arial"/>
                <w:sz w:val="18"/>
                <w:lang w:eastAsia="en-US"/>
              </w:rPr>
              <w:t xml:space="preserve"> of the near-end </w:t>
            </w:r>
            <w:r>
              <w:rPr>
                <w:rFonts w:ascii="Arial" w:hAnsi="Arial" w:cs="Arial"/>
                <w:i/>
                <w:sz w:val="18"/>
                <w:lang w:eastAsia="en-US"/>
              </w:rPr>
              <w:t>sub-block</w:t>
            </w:r>
            <w:r>
              <w:rPr>
                <w:rFonts w:ascii="Arial" w:hAnsi="Arial" w:cs="Arial"/>
                <w:sz w:val="18"/>
                <w:lang w:eastAsia="en-US"/>
              </w:rPr>
              <w:t xml:space="preserve"> or RF Bandwidth.</w:t>
            </w:r>
          </w:p>
        </w:tc>
      </w:tr>
    </w:tbl>
    <w:p/>
    <w:p>
      <w:r>
        <w:t xml:space="preserve">For BS operating in Bands n1, n2, n3, n7, n25, n34, n38, n39, n40, n41, n50, n65, n66, n70, n75, n92, n94, n109 </w:t>
      </w:r>
      <w:r>
        <w:rPr>
          <w:i/>
        </w:rPr>
        <w:t>basic limits</w:t>
      </w:r>
      <w:r>
        <w:t xml:space="preserve"> are specified in tables 6.6.4.5.3.1-2:</w:t>
      </w:r>
    </w:p>
    <w:p>
      <w:pPr>
        <w:pStyle w:val="79"/>
        <w:rPr>
          <w:rFonts w:cs="v5.0.0"/>
        </w:rPr>
      </w:pPr>
      <w:r>
        <w:t xml:space="preserve">Table 6.6.4.5.3.1-2: Wide Area BS operating band unwanted emission limits </w:t>
      </w:r>
      <w:r>
        <w:br w:type="textWrapping"/>
      </w:r>
      <w:r>
        <w:t>(1GHz &lt; NR bands ≤ 3GHz)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cs="v5.0.0"/>
                <w:i/>
              </w:rPr>
              <w:t>Basic limit</w:t>
            </w:r>
            <w:r>
              <w:rPr>
                <w:rFonts w:cs="v5.0.0"/>
              </w:rPr>
              <w:t xml:space="preserve"> (Note 1</w:t>
            </w:r>
            <w:r>
              <w:rPr>
                <w:rFonts w:cs="Arial"/>
              </w:rPr>
              <w:t>, 2</w:t>
            </w:r>
            <w:r>
              <w:rPr>
                <w:rFonts w:cs="v5.0.0"/>
              </w:rPr>
              <w:t>)</w:t>
            </w:r>
          </w:p>
        </w:tc>
        <w:tc>
          <w:tcPr>
            <w:tcW w:w="1430" w:type="dxa"/>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28"/>
              </w:rPr>
              <w:object>
                <v:shape id="_x0000_i1029" o:spt="75" type="#_x0000_t75" style="height:30.05pt;width:128.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6">
                  <o:LockedField>false</o:LockedField>
                </o:OLEObject>
              </w:objec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-12.5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-15 dBm (Note 3)</w:t>
            </w:r>
          </w:p>
        </w:tc>
        <w:tc>
          <w:tcPr>
            <w:tcW w:w="1430" w:type="dxa"/>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
      <w:pPr>
        <w:keepNext/>
        <w:rPr>
          <w:rFonts w:cs="v5.0.0"/>
        </w:rPr>
      </w:pPr>
      <w:r>
        <w:rPr>
          <w:rFonts w:cs="v5.0.0"/>
        </w:rPr>
        <w:t xml:space="preserve">For BS operating in Bands n48, n77, n78, n79, </w:t>
      </w:r>
      <w:r>
        <w:rPr>
          <w:rFonts w:cs="v5.0.0"/>
          <w:i/>
        </w:rPr>
        <w:t>basic limits</w:t>
      </w:r>
      <w:r>
        <w:rPr>
          <w:rFonts w:cs="v5.0.0"/>
        </w:rPr>
        <w:t xml:space="preserve"> are specified in tables </w:t>
      </w:r>
      <w:r>
        <w:t>6.6.4.5.3.1</w:t>
      </w:r>
      <w:r>
        <w:rPr>
          <w:rFonts w:cs="v5.0.0"/>
        </w:rPr>
        <w:t>-3:</w:t>
      </w:r>
    </w:p>
    <w:p>
      <w:pPr>
        <w:pStyle w:val="79"/>
        <w:rPr>
          <w:rFonts w:cs="v5.0.0"/>
        </w:rPr>
      </w:pPr>
      <w:r>
        <w:t xml:space="preserve">Table 6.6.4.5.3.1-3: Wide Area BS operating band unwanted emission limits </w:t>
      </w:r>
      <w:r>
        <w:br w:type="textWrapping"/>
      </w:r>
      <w:r>
        <w:t>(NR bands &gt;3GHz)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cs="v5.0.0"/>
                <w:i/>
              </w:rPr>
              <w:t>Basic limit</w:t>
            </w:r>
            <w:r>
              <w:rPr>
                <w:rFonts w:cs="v5.0.0"/>
              </w:rPr>
              <w:t xml:space="preserve"> (Note 1</w:t>
            </w:r>
            <w:r>
              <w:rPr>
                <w:rFonts w:cs="Arial"/>
              </w:rPr>
              <w:t>, 2</w:t>
            </w:r>
            <w:r>
              <w:rPr>
                <w:rFonts w:cs="v5.0.0"/>
              </w:rPr>
              <w:t>)</w:t>
            </w:r>
          </w:p>
        </w:tc>
        <w:tc>
          <w:tcPr>
            <w:tcW w:w="1430" w:type="dxa"/>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28"/>
              </w:rPr>
              <w:object>
                <v:shape id="_x0000_i1030" o:spt="75" type="#_x0000_t75" style="height:30.05pt;width:139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7">
                  <o:LockedField>false</o:LockedField>
                </o:OLEObject>
              </w:objec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-12.2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-15 dBm (Note 3)</w:t>
            </w:r>
          </w:p>
        </w:tc>
        <w:tc>
          <w:tcPr>
            <w:tcW w:w="1430" w:type="dxa"/>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cs="v5.0.0" w:eastAsiaTheme="minorEastAsia"/>
        </w:rPr>
      </w:pPr>
    </w:p>
    <w:p>
      <w:pPr>
        <w:rPr>
          <w:rFonts w:cs="v5.0.0"/>
        </w:rPr>
      </w:pPr>
      <w:r>
        <w:rPr>
          <w:rFonts w:cs="v5.0.0"/>
        </w:rPr>
        <w:t xml:space="preserve">For </w:t>
      </w:r>
      <w:r>
        <w:rPr>
          <w:rFonts w:cs="v5.0.0"/>
          <w:i/>
          <w:iCs/>
        </w:rPr>
        <w:t>BS</w:t>
      </w:r>
      <w:r>
        <w:rPr>
          <w:rFonts w:hint="eastAsia" w:eastAsia="宋体" w:cs="v5.0.0"/>
          <w:i/>
          <w:iCs/>
        </w:rPr>
        <w:t xml:space="preserve"> type 1-C</w:t>
      </w:r>
      <w:r>
        <w:rPr>
          <w:rFonts w:cs="v5.0.0"/>
        </w:rPr>
        <w:t xml:space="preserve"> operating in Band</w:t>
      </w:r>
      <w:r>
        <w:rPr>
          <w:rFonts w:hint="eastAsia" w:eastAsia="宋体" w:cs="v5.0.0"/>
        </w:rPr>
        <w:t xml:space="preserve"> n104,</w:t>
      </w:r>
      <w:r>
        <w:rPr>
          <w:rFonts w:cs="v5.0.0"/>
        </w:rPr>
        <w:t xml:space="preserve"> </w:t>
      </w:r>
      <w:r>
        <w:rPr>
          <w:rFonts w:hint="eastAsia" w:cs="v5.0.0"/>
        </w:rPr>
        <w:t>the</w:t>
      </w:r>
      <w:r>
        <w:rPr>
          <w:rFonts w:cs="v5.0.0"/>
          <w:i/>
        </w:rPr>
        <w:t xml:space="preserve"> </w:t>
      </w:r>
      <w:r>
        <w:rPr>
          <w:rFonts w:cs="v5.0.0"/>
          <w:iCs/>
        </w:rPr>
        <w:t>limits</w:t>
      </w:r>
      <w:r>
        <w:rPr>
          <w:rFonts w:cs="v5.0.0"/>
        </w:rPr>
        <w:t xml:space="preserve"> are specified in table 6.6.4.</w:t>
      </w:r>
      <w:r>
        <w:rPr>
          <w:rFonts w:hint="eastAsia" w:cs="v5.0.0" w:eastAsiaTheme="minorEastAsia"/>
        </w:rPr>
        <w:t>5</w:t>
      </w:r>
      <w:r>
        <w:rPr>
          <w:rFonts w:cs="v5.0.0"/>
        </w:rPr>
        <w:t>.</w:t>
      </w:r>
      <w:r>
        <w:rPr>
          <w:rFonts w:hint="eastAsia" w:cs="v5.0.0" w:eastAsiaTheme="minorEastAsia"/>
        </w:rPr>
        <w:t>3</w:t>
      </w:r>
      <w:r>
        <w:rPr>
          <w:rFonts w:cs="v5.0.0"/>
        </w:rPr>
        <w:t>.1-</w:t>
      </w:r>
      <w:r>
        <w:rPr>
          <w:rFonts w:hint="eastAsia" w:cs="v5.0.0" w:eastAsiaTheme="minorEastAsia"/>
        </w:rPr>
        <w:t>4</w:t>
      </w:r>
      <w:r>
        <w:rPr>
          <w:rFonts w:cs="v5.0.0"/>
        </w:rPr>
        <w:t>:</w:t>
      </w:r>
    </w:p>
    <w:p/>
    <w:p>
      <w:pPr>
        <w:pStyle w:val="79"/>
        <w:rPr>
          <w:rFonts w:eastAsia="宋体"/>
        </w:rPr>
      </w:pPr>
      <w:r>
        <w:t>Table 6.6.4.</w:t>
      </w:r>
      <w:r>
        <w:rPr>
          <w:rFonts w:hint="eastAsia" w:eastAsiaTheme="minorEastAsia"/>
        </w:rPr>
        <w:t>5</w:t>
      </w:r>
      <w:r>
        <w:t>.</w:t>
      </w:r>
      <w:r>
        <w:rPr>
          <w:rFonts w:hint="eastAsia" w:eastAsiaTheme="minorEastAsia"/>
        </w:rPr>
        <w:t>3</w:t>
      </w:r>
      <w:r>
        <w:t>.1-</w:t>
      </w:r>
      <w:r>
        <w:rPr>
          <w:rFonts w:hint="eastAsia" w:eastAsiaTheme="minorEastAsia"/>
        </w:rPr>
        <w:t>4</w:t>
      </w:r>
      <w:r>
        <w:t xml:space="preserve">: Wide Area </w:t>
      </w:r>
      <w:r>
        <w:rPr>
          <w:i/>
          <w:iCs/>
        </w:rPr>
        <w:t xml:space="preserve">BS </w:t>
      </w:r>
      <w:r>
        <w:rPr>
          <w:rFonts w:hint="eastAsia" w:eastAsia="宋体"/>
          <w:i/>
          <w:iCs/>
        </w:rPr>
        <w:t>type 1-C</w:t>
      </w:r>
      <w:r>
        <w:rPr>
          <w:rFonts w:hint="eastAsia" w:eastAsia="宋体"/>
        </w:rPr>
        <w:t xml:space="preserve"> </w:t>
      </w:r>
      <w:r>
        <w:t xml:space="preserve">operating band unwanted emission limits for </w:t>
      </w:r>
      <w:r>
        <w:rPr>
          <w:rFonts w:hint="eastAsia" w:eastAsia="宋体"/>
        </w:rPr>
        <w:t xml:space="preserve">band n104 </w:t>
      </w:r>
      <w:r>
        <w:t xml:space="preserve">for Category </w:t>
      </w:r>
      <w:r>
        <w:rPr>
          <w:rFonts w:hint="eastAsia" w:eastAsia="宋体"/>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spacing w:line="256" w:lineRule="auto"/>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spacing w:line="256" w:lineRule="auto"/>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spacing w:line="256" w:lineRule="auto"/>
              <w:rPr>
                <w:iCs/>
              </w:rPr>
            </w:pPr>
            <w:r>
              <w:rPr>
                <w:iCs/>
              </w:rPr>
              <w:t>Basic limits</w:t>
            </w:r>
          </w:p>
        </w:tc>
        <w:tc>
          <w:tcPr>
            <w:tcW w:w="1430" w:type="dxa"/>
            <w:tcBorders>
              <w:top w:val="single" w:color="auto" w:sz="4" w:space="0"/>
              <w:left w:val="single" w:color="auto" w:sz="4" w:space="0"/>
              <w:bottom w:val="single" w:color="auto" w:sz="4" w:space="0"/>
              <w:right w:val="single" w:color="auto" w:sz="4" w:space="0"/>
            </w:tcBorders>
          </w:tcPr>
          <w:p>
            <w:pPr>
              <w:pStyle w:val="75"/>
              <w:spacing w:line="256" w:lineRule="auto"/>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0 MHz </w:t>
            </w:r>
            <w:r>
              <w:rPr/>
              <w:sym w:font="Symbol" w:char="F0A3"/>
            </w:r>
            <w:r>
              <w:t xml:space="preserve"> </w:t>
            </w:r>
            <w:r>
              <w:rPr/>
              <w:sym w:font="Symbol" w:char="F044"/>
            </w:r>
            <w:r>
              <w:t xml:space="preserve">f &lt; </w:t>
            </w:r>
            <w:r>
              <w:rPr>
                <w:rFonts w:hint="eastAsia" w:eastAsia="宋体"/>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0.05 MHz </w:t>
            </w:r>
            <w:r>
              <w:rPr/>
              <w:sym w:font="Symbol" w:char="F0A3"/>
            </w:r>
            <w:r>
              <w:t xml:space="preserve"> f_offset &lt; </w:t>
            </w:r>
            <w:r>
              <w:rPr>
                <w:rFonts w:hint="eastAsia" w:eastAsia="宋体"/>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spacing w:line="256" w:lineRule="auto"/>
            </w:pPr>
            <m:oMathPara>
              <m:oMath>
                <m:r>
                  <m:rPr/>
                  <w:rPr>
                    <w:rFonts w:ascii="Cambria Math" w:hAnsi="Cambria Math"/>
                  </w:rPr>
                  <m:t>−</m:t>
                </m:r>
                <m:r>
                  <m:rPr>
                    <m:sty m:val="p"/>
                  </m:rPr>
                  <w:rPr>
                    <w:rFonts w:ascii="Cambria Math" w:hAnsi="Cambria Math"/>
                  </w:rPr>
                  <m:t>5.2dBm</m:t>
                </m:r>
                <m:r>
                  <m:rPr/>
                  <w:rPr>
                    <w:rFonts w:ascii="Cambria Math" w:hAnsi="Cambria Math"/>
                  </w:rPr>
                  <m:t>−</m:t>
                </m:r>
                <m:f>
                  <m:fPr>
                    <m:ctrlPr>
                      <w:rPr>
                        <w:rFonts w:ascii="Cambria Math" w:hAnsi="Cambria Math"/>
                        <w:i/>
                        <w:iCs/>
                        <w:lang w:val="sv-SE"/>
                      </w:rPr>
                    </m:ctrlPr>
                  </m:fPr>
                  <m:num>
                    <m:r>
                      <m:rPr/>
                      <w:rPr>
                        <w:rFonts w:ascii="Cambria Math" w:hAnsi="Cambria Math"/>
                      </w:rPr>
                      <m:t>7</m:t>
                    </m:r>
                    <m:ctrlPr>
                      <w:rPr>
                        <w:rFonts w:ascii="Cambria Math" w:hAnsi="Cambria Math"/>
                        <w:i/>
                        <w:iCs/>
                        <w:lang w:val="sv-SE"/>
                      </w:rPr>
                    </m:ctrlPr>
                  </m:num>
                  <m:den>
                    <m:r>
                      <m:rPr/>
                      <w:rPr>
                        <w:rFonts w:ascii="Cambria Math" w:hAnsi="Cambria Math"/>
                      </w:rPr>
                      <m:t>20</m:t>
                    </m:r>
                    <m:ctrlPr>
                      <w:rPr>
                        <w:rFonts w:ascii="Cambria Math" w:hAnsi="Cambria Math"/>
                        <w:i/>
                        <w:iCs/>
                        <w:lang w:val="sv-SE"/>
                      </w:rPr>
                    </m:ctrlPr>
                  </m:den>
                </m:f>
                <m:d>
                  <m:dPr>
                    <m:ctrlPr>
                      <w:rPr>
                        <w:rFonts w:ascii="Cambria Math" w:hAnsi="Cambria Math"/>
                        <w:i/>
                        <w:iCs/>
                        <w:lang w:val="sv-SE"/>
                      </w:rPr>
                    </m:ctrlPr>
                  </m:dPr>
                  <m:e>
                    <m:f>
                      <m:fPr>
                        <m:ctrlPr>
                          <w:rPr>
                            <w:rFonts w:ascii="Cambria Math" w:hAnsi="Cambria Math"/>
                            <w:i/>
                            <w:iCs/>
                            <w:lang w:val="sv-SE"/>
                          </w:rPr>
                        </m:ctrlPr>
                      </m:fPr>
                      <m:num>
                        <m:sSub>
                          <m:sSubPr>
                            <m:ctrlPr>
                              <w:rPr>
                                <w:rFonts w:ascii="Cambria Math" w:hAnsi="Cambria Math"/>
                                <w:i/>
                                <w:iCs/>
                              </w:rPr>
                            </m:ctrlPr>
                          </m:sSubPr>
                          <m:e>
                            <m:r>
                              <m:rPr/>
                              <w:rPr>
                                <w:rFonts w:ascii="Cambria Math" w:hAnsi="Cambria Math"/>
                              </w:rPr>
                              <m:t>f</m:t>
                            </m:r>
                            <m:ctrlPr>
                              <w:rPr>
                                <w:rFonts w:ascii="Cambria Math" w:hAnsi="Cambria Math"/>
                                <w:i/>
                                <w:iCs/>
                              </w:rPr>
                            </m:ctrlPr>
                          </m:e>
                          <m:sub>
                            <m:r>
                              <m:rPr/>
                              <w:rPr>
                                <w:rFonts w:ascii="Cambria Math" w:hAnsi="Cambria Math"/>
                              </w:rPr>
                              <m:t>offset</m:t>
                            </m:r>
                            <m:ctrlPr>
                              <w:rPr>
                                <w:rFonts w:ascii="Cambria Math" w:hAnsi="Cambria Math"/>
                                <w:i/>
                                <w:iCs/>
                              </w:rPr>
                            </m:ctrlPr>
                          </m:sub>
                        </m:sSub>
                        <m:ctrlPr>
                          <w:rPr>
                            <w:rFonts w:ascii="Cambria Math" w:hAnsi="Cambria Math"/>
                            <w:i/>
                            <w:iCs/>
                            <w:lang w:val="sv-SE"/>
                          </w:rPr>
                        </m:ctrlPr>
                      </m:num>
                      <m:den>
                        <m:r>
                          <m:rPr/>
                          <w:rPr>
                            <w:rFonts w:ascii="Cambria Math" w:hAnsi="Cambria Math"/>
                          </w:rPr>
                          <m:t>MHz</m:t>
                        </m:r>
                        <m:ctrlPr>
                          <w:rPr>
                            <w:rFonts w:ascii="Cambria Math" w:hAnsi="Cambria Math"/>
                            <w:i/>
                            <w:iCs/>
                            <w:lang w:val="sv-SE"/>
                          </w:rPr>
                        </m:ctrlPr>
                      </m:den>
                    </m:f>
                    <m:r>
                      <m:rPr/>
                      <w:rPr>
                        <w:rFonts w:ascii="Cambria Math" w:hAnsi="Cambria Math"/>
                      </w:rPr>
                      <m:t>−0.05</m:t>
                    </m:r>
                    <m:ctrlPr>
                      <w:rPr>
                        <w:rFonts w:ascii="Cambria Math" w:hAnsi="Cambria Math"/>
                        <w:i/>
                        <w:iCs/>
                        <w:lang w:val="sv-SE"/>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spacing w:line="256" w:lineRule="auto"/>
              <w:rPr>
                <w:lang w:val="sv-SE"/>
              </w:rPr>
            </w:pPr>
            <w:r>
              <w:rPr>
                <w:rFonts w:eastAsia="宋体"/>
                <w:lang w:val="fr-FR"/>
              </w:rPr>
              <w:t>2</w:t>
            </w:r>
            <w:r>
              <w:rPr>
                <w:lang w:val="sv-SE"/>
              </w:rPr>
              <w:t xml:space="preserve">0 MHz </w:t>
            </w:r>
            <w:r>
              <w:rPr/>
              <w:sym w:font="Symbol" w:char="F0A3"/>
            </w:r>
            <w:r>
              <w:rPr>
                <w:lang w:val="sv-SE"/>
              </w:rPr>
              <w:t xml:space="preserve"> </w:t>
            </w:r>
            <w:r>
              <w:rPr/>
              <w:sym w:font="Symbol" w:char="F044"/>
            </w:r>
            <w:r>
              <w:rPr>
                <w:lang w:val="sv-SE"/>
              </w:rPr>
              <w:t>f &lt;</w:t>
            </w:r>
          </w:p>
          <w:p>
            <w:pPr>
              <w:pStyle w:val="76"/>
              <w:spacing w:line="256" w:lineRule="auto"/>
              <w:rPr>
                <w:lang w:val="sv-SE"/>
              </w:rPr>
            </w:pPr>
            <w:r>
              <w:rPr>
                <w:lang w:val="sv-SE"/>
              </w:rPr>
              <w:t>min(</w:t>
            </w:r>
            <w:r>
              <w:rPr>
                <w:rFonts w:eastAsia="宋体"/>
                <w:lang w:val="fr-FR"/>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spacing w:line="256" w:lineRule="auto"/>
              <w:rPr>
                <w:lang w:val="sv-SE"/>
              </w:rPr>
            </w:pPr>
            <w:r>
              <w:rPr>
                <w:rFonts w:hint="eastAsia" w:eastAsia="宋体"/>
              </w:rPr>
              <w:t>20</w:t>
            </w:r>
            <w:r>
              <w:rPr>
                <w:lang w:val="sv-SE"/>
              </w:rPr>
              <w:t xml:space="preserve">.05 MHz </w:t>
            </w:r>
            <w:r>
              <w:rPr/>
              <w:sym w:font="Symbol" w:char="F0A3"/>
            </w:r>
            <w:r>
              <w:rPr>
                <w:lang w:val="sv-SE"/>
              </w:rPr>
              <w:t xml:space="preserve"> f_offset &lt;</w:t>
            </w:r>
          </w:p>
          <w:p>
            <w:pPr>
              <w:pStyle w:val="76"/>
              <w:spacing w:line="256" w:lineRule="auto"/>
              <w:rPr>
                <w:lang w:val="sv-SE"/>
              </w:rPr>
            </w:pPr>
            <w:r>
              <w:rPr>
                <w:lang w:val="sv-SE"/>
              </w:rPr>
              <w:t>min(</w:t>
            </w:r>
            <w:r>
              <w:rPr>
                <w:rFonts w:hint="eastAsia" w:eastAsia="宋体"/>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spacing w:line="256" w:lineRule="auto"/>
            </w:pPr>
            <w:r>
              <w:t>-1</w:t>
            </w:r>
            <w:r>
              <w:rPr>
                <w:rFonts w:hint="eastAsia" w:eastAsiaTheme="minorEastAsia"/>
              </w:rPr>
              <w:t>2.2</w:t>
            </w:r>
            <w:r>
              <w:t xml:space="preserve"> dBm</w:t>
            </w:r>
          </w:p>
        </w:tc>
        <w:tc>
          <w:tcPr>
            <w:tcW w:w="1430"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spacing w:line="256" w:lineRule="auto"/>
            </w:pPr>
            <w:r>
              <w:rPr>
                <w:rFonts w:hint="eastAsia" w:eastAsia="宋体"/>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spacing w:line="256" w:lineRule="auto"/>
            </w:pPr>
            <w:r>
              <w:rPr>
                <w:rFonts w:hint="eastAsia" w:eastAsia="宋体"/>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-15 dBm </w:t>
            </w:r>
            <w:r>
              <w:rPr>
                <w:rFonts w:cs="Arial"/>
              </w:rPr>
              <w:t xml:space="preserve">(Note </w:t>
            </w:r>
            <w:r>
              <w:rPr>
                <w:rFonts w:eastAsia="宋体" w:cs="Arial"/>
              </w:rPr>
              <w:t>3</w:t>
            </w:r>
            <w:r>
              <w:rPr>
                <w:rFonts w:cs="Arial"/>
              </w:rPr>
              <w:t>)</w:t>
            </w:r>
          </w:p>
        </w:tc>
        <w:tc>
          <w:tcPr>
            <w:tcW w:w="1430"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 xml:space="preserve">f ≥ </w:t>
            </w:r>
            <w:r>
              <w:rPr>
                <w:rFonts w:hint="eastAsia" w:cs="Arial" w:eastAsiaTheme="minorEastAsia"/>
              </w:rPr>
              <w:t>4</w:t>
            </w:r>
            <w:r>
              <w:rPr>
                <w:rFonts w:hint="eastAsia" w:cs="Arial"/>
              </w:rPr>
              <w:t xml:space="preserve">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w:t>
            </w:r>
            <w:r>
              <w:rPr>
                <w:rFonts w:hint="eastAsia" w:eastAsia="宋体" w:cs="Arial"/>
              </w:rPr>
              <w:t>5</w:t>
            </w:r>
            <w:r>
              <w:rPr>
                <w:rFonts w:cs="Arial"/>
              </w:rPr>
              <w:t> dBm/1 MHz.</w:t>
            </w:r>
          </w:p>
          <w:p>
            <w:pPr>
              <w:pStyle w:val="90"/>
              <w:spacing w:line="256" w:lineRule="auto"/>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76"/>
              <w:spacing w:line="256" w:lineRule="auto"/>
              <w:jc w:val="both"/>
            </w:pPr>
            <w:r>
              <w:t>NOTE 3:</w:t>
            </w:r>
            <w:r>
              <w:tab/>
            </w:r>
            <w:r>
              <w:t xml:space="preserve">The requirement is not applicable when </w:t>
            </w:r>
            <w:r>
              <w:rPr/>
              <w:sym w:font="Symbol" w:char="F044"/>
            </w:r>
            <w:r>
              <w:t>f</w:t>
            </w:r>
            <w:r>
              <w:rPr>
                <w:vertAlign w:val="subscript"/>
              </w:rPr>
              <w:t>max</w:t>
            </w:r>
            <w:r>
              <w:t xml:space="preserve"> &lt;</w:t>
            </w:r>
            <w:r>
              <w:rPr>
                <w:rFonts w:hint="eastAsia" w:eastAsia="宋体"/>
              </w:rPr>
              <w:t>40</w:t>
            </w:r>
            <w:r>
              <w:t xml:space="preserve"> MHz.</w:t>
            </w:r>
          </w:p>
        </w:tc>
      </w:tr>
    </w:tbl>
    <w:p/>
    <w:p>
      <w:pPr>
        <w:rPr>
          <w:rFonts w:cs="v5.0.0"/>
        </w:rPr>
      </w:pPr>
      <w:r>
        <w:rPr>
          <w:rFonts w:cs="v5.0.0"/>
        </w:rPr>
        <w:t xml:space="preserve">For </w:t>
      </w:r>
      <w:r>
        <w:rPr>
          <w:rFonts w:cs="v5.0.0"/>
          <w:i/>
          <w:iCs/>
        </w:rPr>
        <w:t>BS</w:t>
      </w:r>
      <w:r>
        <w:rPr>
          <w:rFonts w:hint="eastAsia" w:eastAsia="宋体" w:cs="v5.0.0"/>
          <w:i/>
          <w:iCs/>
        </w:rPr>
        <w:t xml:space="preserve"> type 1-H</w:t>
      </w:r>
      <w:r>
        <w:rPr>
          <w:rFonts w:cs="v5.0.0"/>
        </w:rPr>
        <w:t xml:space="preserve"> operating in Band</w:t>
      </w:r>
      <w:r>
        <w:rPr>
          <w:rFonts w:hint="eastAsia" w:eastAsia="宋体" w:cs="v5.0.0"/>
        </w:rPr>
        <w:t xml:space="preserve"> n104,</w:t>
      </w:r>
      <w:r>
        <w:rPr>
          <w:rFonts w:cs="v5.0.0"/>
        </w:rPr>
        <w:t xml:space="preserve"> </w:t>
      </w:r>
      <w:r>
        <w:rPr>
          <w:rFonts w:cs="v5.0.0"/>
          <w:i/>
        </w:rPr>
        <w:t>basic limits</w:t>
      </w:r>
      <w:r>
        <w:rPr>
          <w:rFonts w:cs="v5.0.0"/>
        </w:rPr>
        <w:t xml:space="preserve"> are specified in table 6.6.4.</w:t>
      </w:r>
      <w:r>
        <w:rPr>
          <w:rFonts w:hint="eastAsia" w:cs="v5.0.0" w:eastAsiaTheme="minorEastAsia"/>
        </w:rPr>
        <w:t>5</w:t>
      </w:r>
      <w:r>
        <w:rPr>
          <w:rFonts w:cs="v5.0.0"/>
        </w:rPr>
        <w:t>.</w:t>
      </w:r>
      <w:r>
        <w:rPr>
          <w:rFonts w:hint="eastAsia" w:cs="v5.0.0" w:eastAsiaTheme="minorEastAsia"/>
        </w:rPr>
        <w:t>3</w:t>
      </w:r>
      <w:r>
        <w:rPr>
          <w:rFonts w:cs="v5.0.0"/>
        </w:rPr>
        <w:t>.1-</w:t>
      </w:r>
      <w:r>
        <w:rPr>
          <w:rFonts w:hint="eastAsia" w:eastAsia="宋体" w:cs="v5.0.0"/>
        </w:rPr>
        <w:t>5</w:t>
      </w:r>
      <w:r>
        <w:rPr>
          <w:rFonts w:cs="v5.0.0"/>
        </w:rPr>
        <w:t>:</w:t>
      </w:r>
    </w:p>
    <w:p/>
    <w:p>
      <w:pPr>
        <w:pStyle w:val="79"/>
        <w:rPr>
          <w:rFonts w:eastAsia="宋体"/>
        </w:rPr>
      </w:pPr>
      <w:r>
        <w:t>Table 6.6.4.</w:t>
      </w:r>
      <w:r>
        <w:rPr>
          <w:rFonts w:hint="eastAsia" w:eastAsiaTheme="minorEastAsia"/>
        </w:rPr>
        <w:t>5</w:t>
      </w:r>
      <w:r>
        <w:t>.</w:t>
      </w:r>
      <w:r>
        <w:rPr>
          <w:rFonts w:hint="eastAsia" w:eastAsiaTheme="minorEastAsia"/>
        </w:rPr>
        <w:t>3</w:t>
      </w:r>
      <w:r>
        <w:t>.1-</w:t>
      </w:r>
      <w:r>
        <w:rPr>
          <w:rFonts w:hint="eastAsia" w:eastAsia="宋体"/>
        </w:rPr>
        <w:t>5</w:t>
      </w:r>
      <w:r>
        <w:t>: Wide Area</w:t>
      </w:r>
      <w:r>
        <w:rPr>
          <w:rFonts w:hint="eastAsia" w:eastAsia="宋体"/>
        </w:rPr>
        <w:t xml:space="preserve"> </w:t>
      </w:r>
      <w:r>
        <w:rPr>
          <w:i/>
          <w:iCs/>
        </w:rPr>
        <w:t xml:space="preserve">BS </w:t>
      </w:r>
      <w:r>
        <w:rPr>
          <w:rFonts w:hint="eastAsia" w:eastAsia="宋体"/>
          <w:i/>
          <w:iCs/>
        </w:rPr>
        <w:t>type 1-H</w:t>
      </w:r>
      <w:r>
        <w:t xml:space="preserve"> operating band unwanted emission limits for </w:t>
      </w:r>
      <w:r>
        <w:rPr>
          <w:rFonts w:hint="eastAsia" w:eastAsia="宋体"/>
        </w:rPr>
        <w:t xml:space="preserve">band n104 </w:t>
      </w:r>
      <w:r>
        <w:t xml:space="preserve">for Category </w:t>
      </w:r>
      <w:r>
        <w:rPr>
          <w:rFonts w:hint="eastAsia" w:eastAsia="宋体"/>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spacing w:line="256" w:lineRule="auto"/>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spacing w:line="256" w:lineRule="auto"/>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spacing w:line="256" w:lineRule="auto"/>
              <w:rPr>
                <w:iCs/>
              </w:rPr>
            </w:pPr>
            <w:r>
              <w:rPr>
                <w:iCs/>
              </w:rPr>
              <w:t>Basic limits</w:t>
            </w:r>
          </w:p>
        </w:tc>
        <w:tc>
          <w:tcPr>
            <w:tcW w:w="1430" w:type="dxa"/>
            <w:tcBorders>
              <w:top w:val="single" w:color="auto" w:sz="4" w:space="0"/>
              <w:left w:val="single" w:color="auto" w:sz="4" w:space="0"/>
              <w:bottom w:val="single" w:color="auto" w:sz="4" w:space="0"/>
              <w:right w:val="single" w:color="auto" w:sz="4" w:space="0"/>
            </w:tcBorders>
          </w:tcPr>
          <w:p>
            <w:pPr>
              <w:pStyle w:val="75"/>
              <w:spacing w:line="256" w:lineRule="auto"/>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0 MHz </w:t>
            </w:r>
            <w:r>
              <w:rPr/>
              <w:sym w:font="Symbol" w:char="F0A3"/>
            </w:r>
            <w:r>
              <w:t xml:space="preserve"> </w:t>
            </w:r>
            <w:r>
              <w:rPr/>
              <w:sym w:font="Symbol" w:char="F044"/>
            </w:r>
            <w:r>
              <w:t>f &lt; 50 MHz</w:t>
            </w:r>
          </w:p>
        </w:tc>
        <w:tc>
          <w:tcPr>
            <w:tcW w:w="2976"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0.05 MHz </w:t>
            </w:r>
            <w:r>
              <w:rPr/>
              <w:sym w:font="Symbol" w:char="F0A3"/>
            </w:r>
            <w: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spacing w:line="256" w:lineRule="auto"/>
            </w:pPr>
            <m:oMathPara>
              <m:oMath>
                <m:r>
                  <m:rPr/>
                  <w:rPr>
                    <w:rFonts w:ascii="Cambria Math" w:hAnsi="Cambria Math"/>
                  </w:rPr>
                  <m:t>−</m:t>
                </m:r>
                <m:r>
                  <m:rPr>
                    <m:sty m:val="p"/>
                  </m:rPr>
                  <w:rPr>
                    <w:rFonts w:ascii="Cambria Math" w:hAnsi="Cambria Math"/>
                  </w:rPr>
                  <m:t>5.2dBm</m:t>
                </m:r>
                <m:r>
                  <m:rPr/>
                  <w:rPr>
                    <w:rFonts w:ascii="Cambria Math" w:hAnsi="Cambria Math"/>
                  </w:rPr>
                  <m:t>−</m:t>
                </m:r>
                <m:f>
                  <m:fPr>
                    <m:ctrlPr>
                      <w:rPr>
                        <w:rFonts w:ascii="Cambria Math" w:hAnsi="Cambria Math"/>
                        <w:i/>
                        <w:iCs/>
                        <w:lang w:val="sv-SE"/>
                      </w:rPr>
                    </m:ctrlPr>
                  </m:fPr>
                  <m:num>
                    <m:r>
                      <m:rPr/>
                      <w:rPr>
                        <w:rFonts w:ascii="Cambria Math" w:hAnsi="Cambria Math"/>
                      </w:rPr>
                      <m:t>7</m:t>
                    </m:r>
                    <m:ctrlPr>
                      <w:rPr>
                        <w:rFonts w:ascii="Cambria Math" w:hAnsi="Cambria Math"/>
                        <w:i/>
                        <w:iCs/>
                        <w:lang w:val="sv-SE"/>
                      </w:rPr>
                    </m:ctrlPr>
                  </m:num>
                  <m:den>
                    <m:r>
                      <m:rPr/>
                      <w:rPr>
                        <w:rFonts w:ascii="Cambria Math" w:hAnsi="Cambria Math"/>
                      </w:rPr>
                      <m:t>50</m:t>
                    </m:r>
                    <m:ctrlPr>
                      <w:rPr>
                        <w:rFonts w:ascii="Cambria Math" w:hAnsi="Cambria Math"/>
                        <w:i/>
                        <w:iCs/>
                        <w:lang w:val="sv-SE"/>
                      </w:rPr>
                    </m:ctrlPr>
                  </m:den>
                </m:f>
                <m:d>
                  <m:dPr>
                    <m:ctrlPr>
                      <w:rPr>
                        <w:rFonts w:ascii="Cambria Math" w:hAnsi="Cambria Math"/>
                        <w:i/>
                        <w:iCs/>
                        <w:lang w:val="sv-SE"/>
                      </w:rPr>
                    </m:ctrlPr>
                  </m:dPr>
                  <m:e>
                    <m:f>
                      <m:fPr>
                        <m:ctrlPr>
                          <w:rPr>
                            <w:rFonts w:ascii="Cambria Math" w:hAnsi="Cambria Math"/>
                            <w:i/>
                            <w:iCs/>
                            <w:lang w:val="sv-SE"/>
                          </w:rPr>
                        </m:ctrlPr>
                      </m:fPr>
                      <m:num>
                        <m:sSub>
                          <m:sSubPr>
                            <m:ctrlPr>
                              <w:rPr>
                                <w:rFonts w:ascii="Cambria Math" w:hAnsi="Cambria Math"/>
                                <w:i/>
                                <w:iCs/>
                              </w:rPr>
                            </m:ctrlPr>
                          </m:sSubPr>
                          <m:e>
                            <m:r>
                              <m:rPr/>
                              <w:rPr>
                                <w:rFonts w:ascii="Cambria Math" w:hAnsi="Cambria Math"/>
                              </w:rPr>
                              <m:t>f</m:t>
                            </m:r>
                            <m:ctrlPr>
                              <w:rPr>
                                <w:rFonts w:ascii="Cambria Math" w:hAnsi="Cambria Math"/>
                                <w:i/>
                                <w:iCs/>
                              </w:rPr>
                            </m:ctrlPr>
                          </m:e>
                          <m:sub>
                            <m:r>
                              <m:rPr/>
                              <w:rPr>
                                <w:rFonts w:ascii="Cambria Math" w:hAnsi="Cambria Math"/>
                              </w:rPr>
                              <m:t>offset</m:t>
                            </m:r>
                            <m:ctrlPr>
                              <w:rPr>
                                <w:rFonts w:ascii="Cambria Math" w:hAnsi="Cambria Math"/>
                                <w:i/>
                                <w:iCs/>
                              </w:rPr>
                            </m:ctrlPr>
                          </m:sub>
                        </m:sSub>
                        <m:ctrlPr>
                          <w:rPr>
                            <w:rFonts w:ascii="Cambria Math" w:hAnsi="Cambria Math"/>
                            <w:i/>
                            <w:iCs/>
                            <w:lang w:val="sv-SE"/>
                          </w:rPr>
                        </m:ctrlPr>
                      </m:num>
                      <m:den>
                        <m:r>
                          <m:rPr/>
                          <w:rPr>
                            <w:rFonts w:ascii="Cambria Math" w:hAnsi="Cambria Math"/>
                          </w:rPr>
                          <m:t>MHz</m:t>
                        </m:r>
                        <m:ctrlPr>
                          <w:rPr>
                            <w:rFonts w:ascii="Cambria Math" w:hAnsi="Cambria Math"/>
                            <w:i/>
                            <w:iCs/>
                            <w:lang w:val="sv-SE"/>
                          </w:rPr>
                        </m:ctrlPr>
                      </m:den>
                    </m:f>
                    <m:r>
                      <m:rPr/>
                      <w:rPr>
                        <w:rFonts w:ascii="Cambria Math" w:hAnsi="Cambria Math"/>
                      </w:rPr>
                      <m:t>−0.05</m:t>
                    </m:r>
                    <m:ctrlPr>
                      <w:rPr>
                        <w:rFonts w:ascii="Cambria Math" w:hAnsi="Cambria Math"/>
                        <w:i/>
                        <w:iCs/>
                        <w:lang w:val="sv-SE"/>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spacing w:line="256" w:lineRule="auto"/>
              <w:rPr>
                <w:lang w:val="sv-SE"/>
              </w:rPr>
            </w:pPr>
            <w:r>
              <w:rPr>
                <w:lang w:val="sv-SE"/>
              </w:rPr>
              <w:t xml:space="preserve">50 MHz </w:t>
            </w:r>
            <w:r>
              <w:rPr/>
              <w:sym w:font="Symbol" w:char="F0A3"/>
            </w:r>
            <w:r>
              <w:rPr>
                <w:lang w:val="sv-SE"/>
              </w:rPr>
              <w:t xml:space="preserve"> </w:t>
            </w:r>
            <w:r>
              <w:rPr/>
              <w:sym w:font="Symbol" w:char="F044"/>
            </w:r>
            <w:r>
              <w:rPr>
                <w:lang w:val="sv-SE"/>
              </w:rPr>
              <w:t>f &lt;</w:t>
            </w:r>
          </w:p>
          <w:p>
            <w:pPr>
              <w:pStyle w:val="76"/>
              <w:spacing w:line="256" w:lineRule="auto"/>
              <w:rPr>
                <w:lang w:val="sv-SE"/>
              </w:rPr>
            </w:pPr>
            <w:r>
              <w:rPr>
                <w:lang w:val="sv-SE"/>
              </w:rPr>
              <w:t xml:space="preserve">min(100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spacing w:line="256" w:lineRule="auto"/>
              <w:rPr>
                <w:lang w:val="sv-SE"/>
              </w:rPr>
            </w:pPr>
            <w:r>
              <w:rPr>
                <w:lang w:val="sv-SE"/>
              </w:rPr>
              <w:t xml:space="preserve">50.05 MHz </w:t>
            </w:r>
            <w:r>
              <w:rPr/>
              <w:sym w:font="Symbol" w:char="F0A3"/>
            </w:r>
            <w:r>
              <w:rPr>
                <w:lang w:val="sv-SE"/>
              </w:rPr>
              <w:t xml:space="preserve"> f_offset &lt;</w:t>
            </w:r>
          </w:p>
          <w:p>
            <w:pPr>
              <w:pStyle w:val="76"/>
              <w:spacing w:line="256" w:lineRule="auto"/>
              <w:rPr>
                <w:lang w:val="sv-SE"/>
              </w:rPr>
            </w:pPr>
            <w:r>
              <w:rPr>
                <w:lang w:val="sv-SE"/>
              </w:rPr>
              <w:t>min(100.05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spacing w:line="256" w:lineRule="auto"/>
            </w:pPr>
            <w:r>
              <w:t>-1</w:t>
            </w:r>
            <w:r>
              <w:rPr>
                <w:rFonts w:hint="eastAsia" w:eastAsiaTheme="minorEastAsia"/>
              </w:rPr>
              <w:t>2.2</w:t>
            </w:r>
            <w:r>
              <w:t xml:space="preserve"> dBm</w:t>
            </w:r>
          </w:p>
        </w:tc>
        <w:tc>
          <w:tcPr>
            <w:tcW w:w="1430"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100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-15 dBm </w:t>
            </w:r>
            <w:r>
              <w:rPr>
                <w:rFonts w:cs="Arial"/>
              </w:rPr>
              <w:t xml:space="preserve">(Note </w:t>
            </w:r>
            <w:r>
              <w:rPr>
                <w:rFonts w:eastAsia="宋体" w:cs="Arial"/>
              </w:rPr>
              <w:t>3</w:t>
            </w:r>
            <w:r>
              <w:rPr>
                <w:rFonts w:cs="Arial"/>
              </w:rPr>
              <w:t>)</w:t>
            </w:r>
          </w:p>
        </w:tc>
        <w:tc>
          <w:tcPr>
            <w:tcW w:w="1430" w:type="dxa"/>
            <w:tcBorders>
              <w:top w:val="single" w:color="auto" w:sz="4" w:space="0"/>
              <w:left w:val="single" w:color="auto" w:sz="4" w:space="0"/>
              <w:bottom w:val="single" w:color="auto" w:sz="4" w:space="0"/>
              <w:right w:val="single" w:color="auto" w:sz="4" w:space="0"/>
            </w:tcBorders>
          </w:tcPr>
          <w:p>
            <w:pPr>
              <w:pStyle w:val="76"/>
              <w:spacing w:line="256" w:lineRule="auto"/>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 xml:space="preserve">f ≥ 100MHz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w:t>
            </w:r>
            <w:r>
              <w:rPr>
                <w:rFonts w:hint="eastAsia" w:eastAsia="宋体" w:cs="Arial"/>
              </w:rPr>
              <w:t>5</w:t>
            </w:r>
            <w:r>
              <w:rPr>
                <w:rFonts w:cs="Arial"/>
              </w:rPr>
              <w:t> dBm/1 MHz.</w:t>
            </w:r>
          </w:p>
          <w:p>
            <w:pPr>
              <w:pStyle w:val="90"/>
              <w:spacing w:line="256" w:lineRule="auto"/>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76"/>
              <w:spacing w:line="256" w:lineRule="auto"/>
              <w:jc w:val="both"/>
            </w:pPr>
            <w:r>
              <w:t>NOTE 3:</w:t>
            </w:r>
            <w:r>
              <w:tab/>
            </w:r>
            <w:r>
              <w:t xml:space="preserve">The requirement is not applicable when </w:t>
            </w:r>
            <w:r>
              <w:rPr/>
              <w:sym w:font="Symbol" w:char="F044"/>
            </w:r>
            <w:r>
              <w:t>f</w:t>
            </w:r>
            <w:r>
              <w:rPr>
                <w:vertAlign w:val="subscript"/>
              </w:rPr>
              <w:t>max</w:t>
            </w:r>
            <w:r>
              <w:t xml:space="preserve"> &lt; 10</w:t>
            </w:r>
            <w:r>
              <w:rPr>
                <w:rFonts w:hint="eastAsia" w:eastAsia="宋体"/>
              </w:rPr>
              <w:t>0</w:t>
            </w:r>
            <w:r>
              <w:t xml:space="preserve"> MHz.</w:t>
            </w:r>
          </w:p>
        </w:tc>
      </w:tr>
    </w:tbl>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7"/>
      </w:pPr>
      <w:bookmarkStart w:id="88" w:name="_Toc21099995"/>
      <w:bookmarkStart w:id="89" w:name="_Toc37272232"/>
      <w:bookmarkStart w:id="90" w:name="_Toc53182501"/>
      <w:bookmarkStart w:id="91" w:name="_Toc124155934"/>
      <w:bookmarkStart w:id="92" w:name="_Toc131537694"/>
      <w:bookmarkStart w:id="93" w:name="_Toc45884478"/>
      <w:bookmarkStart w:id="94" w:name="_Toc36645178"/>
      <w:bookmarkStart w:id="95" w:name="_Toc82595216"/>
      <w:bookmarkStart w:id="96" w:name="_Toc58860242"/>
      <w:bookmarkStart w:id="97" w:name="_Toc122013115"/>
      <w:bookmarkStart w:id="98" w:name="_Toc76545113"/>
      <w:bookmarkStart w:id="99" w:name="_Toc106201431"/>
      <w:bookmarkStart w:id="100" w:name="_Toc75242767"/>
      <w:bookmarkStart w:id="101" w:name="_Toc115191285"/>
      <w:bookmarkStart w:id="102" w:name="_Toc98773672"/>
      <w:bookmarkStart w:id="103" w:name="_Toc29809793"/>
      <w:bookmarkStart w:id="104" w:name="_Toc74961857"/>
      <w:bookmarkStart w:id="105" w:name="_Toc137397901"/>
      <w:bookmarkStart w:id="106" w:name="_Toc66728053"/>
      <w:bookmarkStart w:id="107" w:name="_Toc61182739"/>
      <w:bookmarkStart w:id="108" w:name="_Toc58862746"/>
      <w:bookmarkStart w:id="109" w:name="_Toc89955247"/>
      <w:bookmarkStart w:id="110" w:name="_Toc156576117"/>
      <w:r>
        <w:t>6.6.5.5.1.3</w:t>
      </w:r>
      <w:r>
        <w:tab/>
      </w:r>
      <w:r>
        <w:t>Additional spurious emissions requirements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 CDMA, UTRA, E-UTRA, NR, etc.) as listed below.</w:t>
      </w:r>
    </w:p>
    <w:p>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pPr>
        <w:pStyle w:val="79"/>
      </w:pPr>
      <w:r>
        <w:t>Table 6.6.5.5.1.3-1: BS spurious emissions limits for BS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5"/>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5"/>
              <w:rPr>
                <w:rFonts w:cs="Arial"/>
              </w:rPr>
            </w:pPr>
            <w:r>
              <w:rPr>
                <w:rFonts w:cs="Arial"/>
              </w:rPr>
              <w:t>Frequency range for co-existence requirement</w:t>
            </w:r>
          </w:p>
        </w:tc>
        <w:tc>
          <w:tcPr>
            <w:tcW w:w="992" w:type="dxa"/>
            <w:tcBorders>
              <w:top w:val="single" w:color="auto" w:sz="2" w:space="0"/>
              <w:left w:val="single" w:color="auto" w:sz="2" w:space="0"/>
              <w:bottom w:val="single" w:color="auto" w:sz="2" w:space="0"/>
              <w:right w:val="single" w:color="auto" w:sz="2" w:space="0"/>
            </w:tcBorders>
          </w:tcPr>
          <w:p>
            <w:pPr>
              <w:pStyle w:val="75"/>
              <w:rPr>
                <w:rFonts w:cs="Arial"/>
                <w:i/>
              </w:rPr>
            </w:pPr>
            <w:r>
              <w:rPr>
                <w:rFonts w:cs="v5.0.0"/>
                <w:i/>
              </w:rPr>
              <w:t>Basic limit</w:t>
            </w:r>
          </w:p>
        </w:tc>
        <w:tc>
          <w:tcPr>
            <w:tcW w:w="1276" w:type="dxa"/>
            <w:tcBorders>
              <w:top w:val="single" w:color="auto" w:sz="2" w:space="0"/>
              <w:left w:val="single" w:color="auto" w:sz="2" w:space="0"/>
              <w:bottom w:val="single" w:color="auto" w:sz="2" w:space="0"/>
              <w:right w:val="single" w:color="auto" w:sz="2" w:space="0"/>
            </w:tcBorders>
          </w:tcPr>
          <w:p>
            <w:pPr>
              <w:pStyle w:val="75"/>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5"/>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t>GSM900</w:t>
            </w:r>
          </w:p>
        </w:tc>
        <w:tc>
          <w:tcPr>
            <w:tcW w:w="1701" w:type="dxa"/>
            <w:tcBorders>
              <w:top w:val="single" w:color="auto" w:sz="2" w:space="0"/>
              <w:left w:val="single" w:color="auto" w:sz="2" w:space="0"/>
              <w:bottom w:val="single" w:color="auto" w:sz="2" w:space="0"/>
              <w:right w:val="single" w:color="auto" w:sz="2" w:space="0"/>
            </w:tcBorders>
          </w:tcPr>
          <w:p>
            <w:pPr>
              <w:pStyle w:val="76"/>
            </w:pPr>
            <w:r>
              <w:t>921 – 960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v5.0.0"/>
                <w:i/>
              </w:rPr>
            </w:pPr>
            <w:r>
              <w:t>-57 dBm</w:t>
            </w:r>
          </w:p>
        </w:tc>
        <w:tc>
          <w:tcPr>
            <w:tcW w:w="1276" w:type="dxa"/>
            <w:tcBorders>
              <w:top w:val="single" w:color="auto" w:sz="2" w:space="0"/>
              <w:left w:val="single" w:color="auto" w:sz="2" w:space="0"/>
              <w:bottom w:val="single" w:color="auto" w:sz="2" w:space="0"/>
              <w:right w:val="single" w:color="auto" w:sz="2" w:space="0"/>
            </w:tcBorders>
          </w:tcPr>
          <w:p>
            <w:pPr>
              <w:pStyle w:val="76"/>
            </w:pPr>
            <w:r>
              <w:t>100 kHz</w:t>
            </w:r>
          </w:p>
        </w:tc>
        <w:tc>
          <w:tcPr>
            <w:tcW w:w="4422"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pPr>
            <w:r>
              <w:t>876 – 915 MHz</w:t>
            </w:r>
          </w:p>
        </w:tc>
        <w:tc>
          <w:tcPr>
            <w:tcW w:w="992" w:type="dxa"/>
            <w:tcBorders>
              <w:top w:val="single" w:color="auto" w:sz="2" w:space="0"/>
              <w:left w:val="single" w:color="auto" w:sz="2" w:space="0"/>
              <w:bottom w:val="single" w:color="auto" w:sz="2" w:space="0"/>
              <w:right w:val="single" w:color="auto" w:sz="2" w:space="0"/>
            </w:tcBorders>
          </w:tcPr>
          <w:p>
            <w:pPr>
              <w:pStyle w:val="76"/>
            </w:pPr>
            <w:r>
              <w:t>-61 dBm</w:t>
            </w:r>
          </w:p>
        </w:tc>
        <w:tc>
          <w:tcPr>
            <w:tcW w:w="1276" w:type="dxa"/>
            <w:tcBorders>
              <w:top w:val="single" w:color="auto" w:sz="2" w:space="0"/>
              <w:left w:val="single" w:color="auto" w:sz="2" w:space="0"/>
              <w:bottom w:val="single" w:color="auto" w:sz="2" w:space="0"/>
              <w:right w:val="single" w:color="auto" w:sz="2" w:space="0"/>
            </w:tcBorders>
          </w:tcPr>
          <w:p>
            <w:pPr>
              <w:pStyle w:val="76"/>
            </w:pPr>
            <w:r>
              <w:t>100 kHz</w:t>
            </w:r>
          </w:p>
        </w:tc>
        <w:tc>
          <w:tcPr>
            <w:tcW w:w="4422" w:type="dxa"/>
            <w:tcBorders>
              <w:top w:val="single" w:color="auto" w:sz="2" w:space="0"/>
              <w:left w:val="single" w:color="auto" w:sz="2" w:space="0"/>
              <w:bottom w:val="single" w:color="auto" w:sz="2" w:space="0"/>
              <w:right w:val="single" w:color="auto" w:sz="2" w:space="0"/>
            </w:tcBorders>
          </w:tcPr>
          <w:p>
            <w:pPr>
              <w:pStyle w:val="77"/>
            </w:pPr>
            <w:r>
              <w:t>For the frequency range 880-915 MHz, 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t>DCS1800</w:t>
            </w:r>
          </w:p>
        </w:tc>
        <w:tc>
          <w:tcPr>
            <w:tcW w:w="1701" w:type="dxa"/>
            <w:tcBorders>
              <w:top w:val="single" w:color="auto" w:sz="2" w:space="0"/>
              <w:left w:val="single" w:color="auto" w:sz="2" w:space="0"/>
              <w:bottom w:val="single" w:color="auto" w:sz="2" w:space="0"/>
              <w:right w:val="single" w:color="auto" w:sz="2" w:space="0"/>
            </w:tcBorders>
          </w:tcPr>
          <w:p>
            <w:pPr>
              <w:pStyle w:val="76"/>
            </w:pPr>
            <w:r>
              <w:t>1805 – 1880 MHz</w:t>
            </w:r>
          </w:p>
        </w:tc>
        <w:tc>
          <w:tcPr>
            <w:tcW w:w="992" w:type="dxa"/>
            <w:tcBorders>
              <w:top w:val="single" w:color="auto" w:sz="2" w:space="0"/>
              <w:left w:val="single" w:color="auto" w:sz="2" w:space="0"/>
              <w:bottom w:val="single" w:color="auto" w:sz="2" w:space="0"/>
              <w:right w:val="single" w:color="auto" w:sz="2" w:space="0"/>
            </w:tcBorders>
          </w:tcPr>
          <w:p>
            <w:pPr>
              <w:pStyle w:val="76"/>
            </w:pPr>
            <w:r>
              <w:t>-47 dBm</w:t>
            </w:r>
          </w:p>
        </w:tc>
        <w:tc>
          <w:tcPr>
            <w:tcW w:w="1276" w:type="dxa"/>
            <w:tcBorders>
              <w:top w:val="single" w:color="auto" w:sz="2" w:space="0"/>
              <w:left w:val="single" w:color="auto" w:sz="2" w:space="0"/>
              <w:bottom w:val="single" w:color="auto" w:sz="2" w:space="0"/>
              <w:right w:val="single" w:color="auto" w:sz="2" w:space="0"/>
            </w:tcBorders>
          </w:tcPr>
          <w:p>
            <w:pPr>
              <w:pStyle w:val="76"/>
            </w:pPr>
            <w:r>
              <w:t>100 kHz</w:t>
            </w:r>
          </w:p>
        </w:tc>
        <w:tc>
          <w:tcPr>
            <w:tcW w:w="4422"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76"/>
            </w:pPr>
            <w:r>
              <w:t>-61 dBm</w:t>
            </w:r>
          </w:p>
        </w:tc>
        <w:tc>
          <w:tcPr>
            <w:tcW w:w="1276" w:type="dxa"/>
            <w:tcBorders>
              <w:top w:val="single" w:color="auto" w:sz="2" w:space="0"/>
              <w:left w:val="single" w:color="auto" w:sz="2" w:space="0"/>
              <w:bottom w:val="single" w:color="auto" w:sz="2" w:space="0"/>
              <w:right w:val="single" w:color="auto" w:sz="2" w:space="0"/>
            </w:tcBorders>
          </w:tcPr>
          <w:p>
            <w:pPr>
              <w:pStyle w:val="76"/>
            </w:pPr>
            <w:r>
              <w:t>100 kHz</w:t>
            </w:r>
          </w:p>
        </w:tc>
        <w:tc>
          <w:tcPr>
            <w:tcW w:w="4422"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6"/>
            </w:pPr>
            <w:r>
              <w:t>1930 – 1990 MHz</w:t>
            </w:r>
          </w:p>
        </w:tc>
        <w:tc>
          <w:tcPr>
            <w:tcW w:w="992" w:type="dxa"/>
            <w:tcBorders>
              <w:top w:val="single" w:color="auto" w:sz="2" w:space="0"/>
              <w:left w:val="single" w:color="auto" w:sz="2" w:space="0"/>
              <w:bottom w:val="single" w:color="auto" w:sz="2" w:space="0"/>
              <w:right w:val="single" w:color="auto" w:sz="2" w:space="0"/>
            </w:tcBorders>
          </w:tcPr>
          <w:p>
            <w:pPr>
              <w:pStyle w:val="76"/>
            </w:pPr>
            <w:r>
              <w:t>-47 dBm</w:t>
            </w:r>
          </w:p>
        </w:tc>
        <w:tc>
          <w:tcPr>
            <w:tcW w:w="1276" w:type="dxa"/>
            <w:tcBorders>
              <w:top w:val="single" w:color="auto" w:sz="2" w:space="0"/>
              <w:left w:val="single" w:color="auto" w:sz="2" w:space="0"/>
              <w:bottom w:val="single" w:color="auto" w:sz="2" w:space="0"/>
              <w:right w:val="single" w:color="auto" w:sz="2" w:space="0"/>
            </w:tcBorders>
          </w:tcPr>
          <w:p>
            <w:pPr>
              <w:pStyle w:val="76"/>
            </w:pPr>
            <w:r>
              <w:t>100 kHz</w:t>
            </w:r>
          </w:p>
        </w:tc>
        <w:tc>
          <w:tcPr>
            <w:tcW w:w="4422"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n2, n25 or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pPr>
            <w:r>
              <w:rPr>
                <w:rFonts w:cs="v5.0.0"/>
              </w:rPr>
              <w:t>1850 – 1910 MHz</w:t>
            </w:r>
          </w:p>
        </w:tc>
        <w:tc>
          <w:tcPr>
            <w:tcW w:w="992" w:type="dxa"/>
            <w:tcBorders>
              <w:top w:val="single" w:color="auto" w:sz="2" w:space="0"/>
              <w:left w:val="single" w:color="auto" w:sz="2" w:space="0"/>
              <w:bottom w:val="single" w:color="auto" w:sz="2" w:space="0"/>
              <w:right w:val="single" w:color="auto" w:sz="2" w:space="0"/>
            </w:tcBorders>
          </w:tcPr>
          <w:p>
            <w:pPr>
              <w:pStyle w:val="76"/>
            </w:pPr>
            <w:r>
              <w:t>-61 dBm</w:t>
            </w:r>
          </w:p>
        </w:tc>
        <w:tc>
          <w:tcPr>
            <w:tcW w:w="1276" w:type="dxa"/>
            <w:tcBorders>
              <w:top w:val="single" w:color="auto" w:sz="2" w:space="0"/>
              <w:left w:val="single" w:color="auto" w:sz="2" w:space="0"/>
              <w:bottom w:val="single" w:color="auto" w:sz="2" w:space="0"/>
              <w:right w:val="single" w:color="auto" w:sz="2" w:space="0"/>
            </w:tcBorders>
          </w:tcPr>
          <w:p>
            <w:pPr>
              <w:pStyle w:val="76"/>
            </w:pPr>
            <w:r>
              <w:t>100 kHz</w:t>
            </w:r>
          </w:p>
        </w:tc>
        <w:tc>
          <w:tcPr>
            <w:tcW w:w="4422"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n2 or n25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869 – 894 MHz</w:t>
            </w:r>
          </w:p>
        </w:tc>
        <w:tc>
          <w:tcPr>
            <w:tcW w:w="992" w:type="dxa"/>
            <w:tcBorders>
              <w:top w:val="single" w:color="auto" w:sz="2" w:space="0"/>
              <w:left w:val="single" w:color="auto" w:sz="2" w:space="0"/>
              <w:bottom w:val="single" w:color="auto" w:sz="2" w:space="0"/>
              <w:right w:val="single" w:color="auto" w:sz="2" w:space="0"/>
            </w:tcBorders>
          </w:tcPr>
          <w:p>
            <w:pPr>
              <w:pStyle w:val="76"/>
            </w:pPr>
            <w:r>
              <w:rPr>
                <w:rFonts w:cs="v5.0.0"/>
              </w:rPr>
              <w:t>-57 dBm</w:t>
            </w:r>
          </w:p>
        </w:tc>
        <w:tc>
          <w:tcPr>
            <w:tcW w:w="1276"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7"/>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824 – 849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-61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7"/>
              <w:rPr>
                <w:rFonts w:cs="v5.0.0"/>
              </w:rPr>
            </w:pPr>
            <w:r>
              <w:rPr>
                <w:rFonts w:cs="v5.0.0"/>
              </w:rPr>
              <w:t>This requirement does not apply to BS operating in band n5 or n26,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rPr>
                <w:lang w:val="sv-FI"/>
              </w:rPr>
            </w:pPr>
            <w:r>
              <w:rPr>
                <w:rFonts w:cs="Arial"/>
                <w:lang w:val="sv-FI"/>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v5.0.0"/>
              </w:rPr>
            </w:pPr>
            <w:r>
              <w:rPr>
                <w:rFonts w:cs="Arial"/>
              </w:rPr>
              <w:t>2110 – 2170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v5.0.0"/>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1850 – 1910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1805 – 1880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2110 – 2155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1710 – 1755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869 – 894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rPr>
                <w:lang w:val="sv-FI"/>
              </w:rPr>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 xml:space="preserve">860 – 890 MHz </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n1</w:t>
            </w:r>
            <w:r>
              <w:rPr>
                <w:rFonts w:hint="eastAsia" w:eastAsia="MS Mincho" w:cs="Arial"/>
                <w:lang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6"/>
            </w:pPr>
            <w:r>
              <w:rPr>
                <w:rFonts w:cs="Arial"/>
              </w:rPr>
              <w:t>E-UTRA Band 6, 18, 19</w:t>
            </w:r>
            <w:r>
              <w:rPr>
                <w:rFonts w:hint="eastAsia" w:eastAsia="MS Mincho" w:cs="Arial"/>
                <w:lang w:eastAsia="ja-JP"/>
              </w:rPr>
              <w:t xml:space="preserve"> or NR Band n18</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 xml:space="preserve">815 – 830 MHz </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n1</w:t>
            </w:r>
            <w:r>
              <w:rPr>
                <w:rFonts w:hint="eastAsia" w:eastAsia="MS Mincho" w:cs="Arial"/>
                <w:lang w:eastAsia="ja-JP"/>
              </w:rPr>
              <w:t>8</w:t>
            </w:r>
            <w:r>
              <w:rPr>
                <w:rFonts w:cs="Arial"/>
              </w:rPr>
              <w:t>,</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830 – 845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2620 – 2690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2500 – 2570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925 – 960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1844.9 – 1879.9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1749.9 – 1784.9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2110 – 2170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1710 – 1770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1475.9 – 1510.9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n50, n74, </w:t>
            </w:r>
            <w:r>
              <w:rPr>
                <w:rFonts w:cs="Arial"/>
                <w:lang w:eastAsia="ko-KR"/>
              </w:rPr>
              <w:t>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6"/>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 xml:space="preserve">1427.9 – 1447.9 MHz </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 or n109</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1447.9 – 1462.9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 or n109</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729 – 746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699 – 716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pPr>
              <w:pStyle w:val="7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746 – 756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777 – 787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n13,</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758 – 768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788 – 798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n14,</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734 – 746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704 – 716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UTRA FDD Band XX or E-UTRA Band 20 or NR Band n20</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791 – 821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rPr>
                <w:lang w:val="sv-FI"/>
              </w:rPr>
            </w:pPr>
            <w:r>
              <w:rPr>
                <w:rFonts w:cs="Arial"/>
                <w:lang w:val="sv-SE"/>
              </w:rPr>
              <w:t>UTRA FDD Band XXII or E-UTRA Band 22</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v5.0.0"/>
              </w:rPr>
              <w:t>3510 – 3590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3410 – 3490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is not applicable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E-UTRA Band 24 or NR Band n24</w:t>
            </w:r>
          </w:p>
        </w:tc>
        <w:tc>
          <w:tcPr>
            <w:tcW w:w="1701" w:type="dxa"/>
            <w:tcBorders>
              <w:top w:val="single" w:color="auto" w:sz="2" w:space="0"/>
              <w:left w:val="single" w:color="auto" w:sz="2" w:space="0"/>
              <w:bottom w:val="single" w:color="auto" w:sz="2" w:space="0"/>
              <w:right w:val="single" w:color="auto" w:sz="2" w:space="0"/>
            </w:tcBorders>
          </w:tcPr>
          <w:p>
            <w:pPr>
              <w:pStyle w:val="76"/>
              <w:rPr>
                <w:rFonts w:cs="v5.0.0"/>
              </w:rPr>
            </w:pPr>
            <w:r>
              <w:rPr>
                <w:rFonts w:cs="Arial"/>
              </w:rPr>
              <w:t>1525 – 1559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1930 – 1995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1850 – 1915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859 – 894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814 – 849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852 – 869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807 – 824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E-UTRA Band 28 or NR Band n28</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758 – 803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703 – 748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pPr>
              <w:pStyle w:val="77"/>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717 – 728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t>E-UTRA Band 30 or NR Band n30</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t>2350 – 2360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pPr>
            <w:r>
              <w:t>2305 – 2315 MHz</w:t>
            </w:r>
          </w:p>
        </w:tc>
        <w:tc>
          <w:tcPr>
            <w:tcW w:w="992" w:type="dxa"/>
            <w:tcBorders>
              <w:top w:val="single" w:color="auto" w:sz="2" w:space="0"/>
              <w:left w:val="single" w:color="auto" w:sz="2" w:space="0"/>
              <w:bottom w:val="single" w:color="auto" w:sz="2" w:space="0"/>
              <w:right w:val="single" w:color="auto" w:sz="2" w:space="0"/>
            </w:tcBorders>
          </w:tcPr>
          <w:p>
            <w:pPr>
              <w:pStyle w:val="76"/>
            </w:pPr>
            <w:r>
              <w:t>-49 dBm</w:t>
            </w:r>
          </w:p>
        </w:tc>
        <w:tc>
          <w:tcPr>
            <w:tcW w:w="1276" w:type="dxa"/>
            <w:tcBorders>
              <w:top w:val="single" w:color="auto" w:sz="2" w:space="0"/>
              <w:left w:val="single" w:color="auto" w:sz="2" w:space="0"/>
              <w:bottom w:val="single" w:color="auto" w:sz="2" w:space="0"/>
              <w:right w:val="single" w:color="auto" w:sz="2" w:space="0"/>
            </w:tcBorders>
          </w:tcPr>
          <w:p>
            <w:pPr>
              <w:pStyle w:val="76"/>
            </w:pPr>
            <w: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n30,</w:t>
            </w:r>
            <w:r>
              <w:rPr>
                <w:rFonts w:cs="v5.0.0"/>
              </w:rPr>
              <w:t xml:space="preserve">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E-UTRA Band 31</w:t>
            </w:r>
            <w:r>
              <w:t xml:space="preserve"> or NR Band n31</w:t>
            </w:r>
          </w:p>
        </w:tc>
        <w:tc>
          <w:tcPr>
            <w:tcW w:w="1701" w:type="dxa"/>
            <w:tcBorders>
              <w:top w:val="single" w:color="auto" w:sz="2" w:space="0"/>
              <w:left w:val="single" w:color="auto" w:sz="2" w:space="0"/>
              <w:bottom w:val="single" w:color="auto" w:sz="2" w:space="0"/>
              <w:right w:val="single" w:color="auto" w:sz="2" w:space="0"/>
            </w:tcBorders>
          </w:tcPr>
          <w:p>
            <w:pPr>
              <w:pStyle w:val="76"/>
            </w:pPr>
            <w:r>
              <w:t>462.5 -467.5 MHz</w:t>
            </w:r>
          </w:p>
        </w:tc>
        <w:tc>
          <w:tcPr>
            <w:tcW w:w="992" w:type="dxa"/>
            <w:tcBorders>
              <w:top w:val="single" w:color="auto" w:sz="2" w:space="0"/>
              <w:left w:val="single" w:color="auto" w:sz="2" w:space="0"/>
              <w:bottom w:val="single" w:color="auto" w:sz="2" w:space="0"/>
              <w:right w:val="single" w:color="auto" w:sz="2" w:space="0"/>
            </w:tcBorders>
          </w:tcPr>
          <w:p>
            <w:pPr>
              <w:pStyle w:val="76"/>
            </w:pPr>
            <w:r>
              <w:t>-52 dBm</w:t>
            </w:r>
          </w:p>
        </w:tc>
        <w:tc>
          <w:tcPr>
            <w:tcW w:w="1276" w:type="dxa"/>
            <w:tcBorders>
              <w:top w:val="single" w:color="auto" w:sz="2" w:space="0"/>
              <w:left w:val="single" w:color="auto" w:sz="2" w:space="0"/>
              <w:bottom w:val="single" w:color="auto" w:sz="2" w:space="0"/>
              <w:right w:val="single" w:color="auto" w:sz="2" w:space="0"/>
            </w:tcBorders>
          </w:tcPr>
          <w:p>
            <w:pPr>
              <w:pStyle w:val="76"/>
            </w:pPr>
            <w: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szCs w:val="18"/>
              </w:rPr>
              <w:t>This requirement does not apply to BS operating in band n31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pPr>
            <w:r>
              <w:t>452.5 -457.5 MHz</w:t>
            </w:r>
          </w:p>
        </w:tc>
        <w:tc>
          <w:tcPr>
            <w:tcW w:w="992" w:type="dxa"/>
            <w:tcBorders>
              <w:top w:val="single" w:color="auto" w:sz="2" w:space="0"/>
              <w:left w:val="single" w:color="auto" w:sz="2" w:space="0"/>
              <w:bottom w:val="single" w:color="auto" w:sz="2" w:space="0"/>
              <w:right w:val="single" w:color="auto" w:sz="2" w:space="0"/>
            </w:tcBorders>
          </w:tcPr>
          <w:p>
            <w:pPr>
              <w:pStyle w:val="76"/>
            </w:pPr>
            <w:r>
              <w:t>-49 dBm</w:t>
            </w:r>
          </w:p>
        </w:tc>
        <w:tc>
          <w:tcPr>
            <w:tcW w:w="1276" w:type="dxa"/>
            <w:tcBorders>
              <w:top w:val="single" w:color="auto" w:sz="2" w:space="0"/>
              <w:left w:val="single" w:color="auto" w:sz="2" w:space="0"/>
              <w:bottom w:val="single" w:color="auto" w:sz="2" w:space="0"/>
              <w:right w:val="single" w:color="auto" w:sz="2" w:space="0"/>
            </w:tcBorders>
          </w:tcPr>
          <w:p>
            <w:pPr>
              <w:pStyle w:val="76"/>
            </w:pPr>
            <w: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szCs w:val="18"/>
              </w:rPr>
              <w:t>This requirement does not apply to BS operating in band n31, since it is already covered by the requirement in clause 6.6.5.5.1.2. This requirement does not apply to BS operating in band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lang w:val="sv-FI"/>
              </w:rPr>
            </w:pPr>
            <w:r>
              <w:rPr>
                <w:rFonts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6"/>
            </w:pPr>
            <w:r>
              <w:rPr>
                <w:rFonts w:cs="Arial"/>
              </w:rPr>
              <w:t>1452 – 1496 MHz</w:t>
            </w:r>
          </w:p>
        </w:tc>
        <w:tc>
          <w:tcPr>
            <w:tcW w:w="992"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n50, n74, n75, n92, n94 </w:t>
            </w:r>
            <w:r>
              <w:rPr>
                <w:rFonts w:cs="Arial"/>
                <w:lang w:eastAsia="ko-KR"/>
              </w:rPr>
              <w:t>or n109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1900 – 1920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lang w:val="sv-FI"/>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1850 – 1910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lang w:val="sv-FI"/>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lang w:val="sv-FI"/>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1910 – 1930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val="sv-SE"/>
              </w:rPr>
              <w:t>UTRA TDD Band f) or E-UTRA Band 39</w:t>
            </w:r>
            <w:r>
              <w:rPr>
                <w:rFonts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1880 – 1920MHz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2300 – 2400MHz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41 or NR Band n41</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2496 – 2690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is not applicable to BS operating in Band n41 or 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3400 – 3600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is not applicable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3600 – 3800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is not applicable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703 – 803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1447 – 1467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46</w:t>
            </w:r>
            <w:r>
              <w:rPr>
                <w:rFonts w:hint="eastAsia" w:cs="Arial"/>
              </w:rPr>
              <w:t xml:space="preserve"> </w:t>
            </w:r>
            <w:r>
              <w:rPr>
                <w:rFonts w:cs="Arial"/>
              </w:rPr>
              <w:t>or NR Band n46</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szCs w:val="18"/>
              </w:rPr>
            </w:pPr>
            <w:r>
              <w:rPr>
                <w:rFonts w:cs="Arial"/>
              </w:rPr>
              <w:t>5150 – 5925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szCs w:val="18"/>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rPr>
                <w:rFonts w:ascii="Arial" w:hAnsi="Arial" w:eastAsia="宋体" w:cs="Arial"/>
                <w:sz w:val="18"/>
              </w:rPr>
            </w:pPr>
            <w:r>
              <w:rPr>
                <w:rFonts w:ascii="Arial" w:hAnsi="Arial" w:cs="Arial"/>
                <w:sz w:val="18"/>
              </w:rPr>
              <w:t>This is not applicable to BS operating in Band n46, n96</w:t>
            </w:r>
            <w:r>
              <w:rPr>
                <w:rFonts w:hint="eastAsia" w:ascii="Arial" w:hAnsi="Arial" w:eastAsia="宋体" w:cs="Arial"/>
                <w:sz w:val="18"/>
              </w:rPr>
              <w:t xml:space="preserve"> or n</w:t>
            </w:r>
            <w:r>
              <w:rPr>
                <w:rFonts w:ascii="Arial" w:hAnsi="Arial" w:eastAsia="宋体" w:cs="Arial"/>
                <w:sz w:val="18"/>
              </w:rPr>
              <w:t>102</w:t>
            </w:r>
            <w:r>
              <w:rPr>
                <w:rFonts w:hint="eastAsia" w:ascii="Arial" w:hAnsi="Arial" w:eastAsia="宋体" w:cs="Arial"/>
                <w:sz w:val="18"/>
              </w:rPr>
              <w:t>.</w:t>
            </w:r>
          </w:p>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E-UTRA Band 4</w:t>
            </w:r>
            <w:r>
              <w:rPr>
                <w:rFonts w:cs="Arial"/>
              </w:rPr>
              <w:t>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5855</w:t>
            </w:r>
            <w:r>
              <w:rPr>
                <w:rFonts w:cs="Arial"/>
                <w:lang w:eastAsia="ko-KR"/>
              </w:rPr>
              <w:t xml:space="preserve"> – </w:t>
            </w:r>
            <w:r>
              <w:rPr>
                <w:rFonts w:cs="Arial"/>
              </w:rPr>
              <w:t>5925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ja-JP"/>
              </w:rPr>
              <w:t xml:space="preserve">E-UTRA Band </w:t>
            </w:r>
            <w:r>
              <w:rPr>
                <w:rFonts w:cs="Arial"/>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3550</w:t>
            </w:r>
            <w:r>
              <w:rPr>
                <w:rFonts w:cs="Arial"/>
                <w:lang w:eastAsia="ja-JP"/>
              </w:rPr>
              <w:t xml:space="preserve"> – </w:t>
            </w:r>
            <w:r>
              <w:rPr>
                <w:rFonts w:cs="Arial"/>
              </w:rPr>
              <w:t>3700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lang w:eastAsia="ko-KR"/>
              </w:rPr>
              <w:t>This requirement does not apply to BS operating in Band n48, n77 and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2483.5 - 2495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This requirement does not apply to BS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szCs w:val="18"/>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1670 – 1675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ja-JP"/>
              </w:rPr>
              <w:t>E-UTRA Band 65</w:t>
            </w:r>
            <w:r>
              <w:rPr>
                <w:rFonts w:cs="Arial"/>
              </w:rPr>
              <w:t xml:space="preserve"> or NR Band n65</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2110 – 2</w:t>
            </w:r>
            <w:r>
              <w:rPr>
                <w:rFonts w:cs="Arial"/>
                <w:lang w:eastAsia="ja-JP"/>
              </w:rPr>
              <w:t>20</w:t>
            </w:r>
            <w:r>
              <w:rPr>
                <w:rFonts w:cs="Arial"/>
              </w:rPr>
              <w:t>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v5.0.0"/>
              </w:rPr>
            </w:pPr>
            <w:r>
              <w:rPr>
                <w:rFonts w:cs="Arial"/>
                <w:lang w:eastAsia="ja-JP"/>
              </w:rPr>
              <w:t>For BS operating in Band n1, it applies for 1980 MHz to 2010 MHz, while the rest is covered in clause </w:t>
            </w:r>
            <w:r>
              <w:t>6.6.5.5.1.2</w:t>
            </w:r>
            <w:r>
              <w:rPr>
                <w:rFonts w:cs="v5.0.0"/>
              </w:rPr>
              <w:t>.</w:t>
            </w:r>
          </w:p>
          <w:p>
            <w:pPr>
              <w:pStyle w:val="77"/>
              <w:rPr>
                <w:rFonts w:cs="Arial"/>
              </w:rPr>
            </w:pPr>
            <w:r>
              <w:rPr>
                <w:rFonts w:cs="Arial"/>
              </w:rPr>
              <w:t xml:space="preserve">This requirement does not apply to BS operating in band n65, </w:t>
            </w:r>
            <w:r>
              <w:rPr>
                <w:rFonts w:cs="v5.0.0"/>
              </w:rPr>
              <w:t>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E-UTRA Band 66 or NR Band n66</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2110 – 2200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1710 – 1780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738 – 758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rPr>
                <w:rFonts w:hint="default" w:eastAsiaTheme="minorEastAsia"/>
                <w:lang w:val="en-US" w:eastAsia="zh-CN"/>
              </w:rPr>
            </w:pPr>
            <w:r>
              <w:rPr>
                <w:rFonts w:cs="Arial"/>
              </w:rPr>
              <w:t>E-UTRA Band 68</w:t>
            </w:r>
            <w:ins w:id="4" w:author="ZTE Liu Ke" w:date="2024-08-08T13:47:10Z">
              <w:r>
                <w:rPr>
                  <w:rFonts w:hint="eastAsia" w:cs="Arial"/>
                  <w:lang w:val="en-US" w:eastAsia="zh-CN"/>
                </w:rPr>
                <w:t xml:space="preserve"> </w:t>
              </w:r>
            </w:ins>
            <w:ins w:id="5" w:author="ZTE Liu Ke" w:date="2024-08-08T13:47:11Z">
              <w:r>
                <w:rPr>
                  <w:rFonts w:hint="eastAsia" w:cs="Arial"/>
                  <w:lang w:val="en-US" w:eastAsia="zh-CN"/>
                </w:rPr>
                <w:t>or</w:t>
              </w:r>
            </w:ins>
            <w:ins w:id="6" w:author="ZTE Liu Ke" w:date="2024-08-08T13:47:12Z">
              <w:r>
                <w:rPr>
                  <w:rFonts w:hint="eastAsia" w:cs="Arial"/>
                  <w:lang w:val="en-US" w:eastAsia="zh-CN"/>
                </w:rPr>
                <w:t xml:space="preserve"> </w:t>
              </w:r>
            </w:ins>
            <w:ins w:id="7" w:author="ZTE Liu Ke" w:date="2024-08-08T13:47:13Z">
              <w:r>
                <w:rPr>
                  <w:rFonts w:hint="eastAsia" w:cs="Arial"/>
                  <w:lang w:val="en-US" w:eastAsia="zh-CN"/>
                </w:rPr>
                <w:t>N</w:t>
              </w:r>
            </w:ins>
            <w:ins w:id="8" w:author="ZTE Liu Ke" w:date="2024-08-08T13:47:14Z">
              <w:r>
                <w:rPr>
                  <w:rFonts w:hint="eastAsia" w:cs="Arial"/>
                  <w:lang w:val="en-US" w:eastAsia="zh-CN"/>
                </w:rPr>
                <w:t>R B</w:t>
              </w:r>
            </w:ins>
            <w:ins w:id="9" w:author="ZTE Liu Ke" w:date="2024-08-08T13:47:15Z">
              <w:r>
                <w:rPr>
                  <w:rFonts w:hint="eastAsia" w:cs="Arial"/>
                  <w:lang w:val="en-US" w:eastAsia="zh-CN"/>
                </w:rPr>
                <w:t xml:space="preserve">and </w:t>
              </w:r>
            </w:ins>
            <w:ins w:id="10" w:author="ZTE Liu Ke" w:date="2024-08-08T13:47:21Z">
              <w:r>
                <w:rPr>
                  <w:rFonts w:hint="eastAsia" w:cs="Arial"/>
                  <w:lang w:val="en-US" w:eastAsia="zh-CN"/>
                </w:rPr>
                <w:t>n</w:t>
              </w:r>
            </w:ins>
            <w:ins w:id="11" w:author="ZTE Liu Ke" w:date="2024-08-08T13:47:16Z">
              <w:r>
                <w:rPr>
                  <w:rFonts w:hint="eastAsia" w:cs="Arial"/>
                  <w:lang w:val="en-US" w:eastAsia="zh-CN"/>
                </w:rPr>
                <w:t>68</w:t>
              </w:r>
            </w:ins>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753 -783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698-728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For BS operating in Band n28, this requirement applies between 698 MHz and 703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rPr>
              <w:t>E-UTRA Band 70 or NR Band n70</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t>1995 – 2020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pPr>
            <w:r>
              <w:t>1695 – 1710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This requirement does not apply to BS operating in band n70, since it is already covered by the requirement in clause 6</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ko-KR"/>
              </w:rPr>
              <w:t>E-UTRA Band 71 or NR Band n71</w:t>
            </w:r>
          </w:p>
        </w:tc>
        <w:tc>
          <w:tcPr>
            <w:tcW w:w="1701" w:type="dxa"/>
            <w:tcBorders>
              <w:top w:val="single" w:color="auto" w:sz="2" w:space="0"/>
              <w:left w:val="single" w:color="auto" w:sz="2" w:space="0"/>
              <w:bottom w:val="single" w:color="auto" w:sz="2" w:space="0"/>
              <w:right w:val="single" w:color="auto" w:sz="2" w:space="0"/>
            </w:tcBorders>
          </w:tcPr>
          <w:p>
            <w:pPr>
              <w:pStyle w:val="76"/>
            </w:pPr>
            <w:r>
              <w:t>617 – 652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lang w:eastAsia="ko-KR"/>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pPr>
            <w:r>
              <w:t>663 – 698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n71 or n105,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lang w:eastAsia="ko-KR"/>
              </w:rPr>
              <w:t>E-UTRA Band 72</w:t>
            </w:r>
            <w:r>
              <w:rPr>
                <w:rFonts w:cs="Arial"/>
                <w:lang w:eastAsia="ko-KR"/>
              </w:rPr>
              <w:t xml:space="preserve"> or NR Band n72</w:t>
            </w:r>
          </w:p>
        </w:tc>
        <w:tc>
          <w:tcPr>
            <w:tcW w:w="1701" w:type="dxa"/>
            <w:tcBorders>
              <w:top w:val="single" w:color="auto" w:sz="2" w:space="0"/>
              <w:left w:val="single" w:color="auto" w:sz="2" w:space="0"/>
              <w:bottom w:val="single" w:color="auto" w:sz="2" w:space="0"/>
              <w:right w:val="single" w:color="auto" w:sz="2" w:space="0"/>
            </w:tcBorders>
          </w:tcPr>
          <w:p>
            <w:pPr>
              <w:pStyle w:val="76"/>
            </w:pPr>
            <w:r>
              <w:rPr>
                <w:rFonts w:cs="Arial"/>
              </w:rPr>
              <w:t>461 – 466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szCs w:val="18"/>
              </w:rPr>
              <w:t>This requirement does not apply to BS operating in band n31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451 – 456 MHz</w:t>
            </w:r>
          </w:p>
        </w:tc>
        <w:tc>
          <w:tcPr>
            <w:tcW w:w="992"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szCs w:val="18"/>
              </w:rPr>
              <w:t>This requirement does not apply to BS operating in band n72, since it is already covered by the requirement in clause 6.6.5.5.1.2. This requirement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ko-KR"/>
              </w:rPr>
              <w:t>E-UTRA</w:t>
            </w:r>
            <w:r>
              <w:rPr>
                <w:rFonts w:cs="Arial"/>
                <w:lang w:eastAsia="ja-JP"/>
              </w:rPr>
              <w:t xml:space="preserve"> Band 74 or NR Band n74</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1475 – 1518 MHz</w:t>
            </w:r>
          </w:p>
        </w:tc>
        <w:tc>
          <w:tcPr>
            <w:tcW w:w="992" w:type="dxa"/>
            <w:tcBorders>
              <w:top w:val="single" w:color="auto" w:sz="2" w:space="0"/>
              <w:left w:val="single" w:color="auto" w:sz="2" w:space="0"/>
              <w:bottom w:val="single" w:color="auto" w:sz="2" w:space="0"/>
              <w:right w:val="single" w:color="auto" w:sz="2" w:space="0"/>
            </w:tcBorders>
          </w:tcPr>
          <w:p>
            <w:pPr>
              <w:pStyle w:val="76"/>
              <w:rPr>
                <w:lang w:eastAsia="ko-KR"/>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BS operating in Band n50, n75, </w:t>
            </w:r>
            <w:r>
              <w:rPr>
                <w:rFonts w:cs="Arial"/>
                <w:lang w:eastAsia="ja-JP"/>
              </w:rPr>
              <w:t xml:space="preserve">n76, n92, n94 </w:t>
            </w:r>
            <w:r>
              <w:rPr>
                <w:rFonts w:cs="Arial"/>
                <w:lang w:eastAsia="ko-KR"/>
              </w:rPr>
              <w:t>or n109</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ja-JP"/>
              </w:rPr>
              <w:t>1427 – 1470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ja-JP"/>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v5.0.0"/>
                <w:lang w:eastAsia="ko-KR"/>
              </w:rPr>
              <w:t>This requirement does not apply to BS operating in Band n50, n51, n74, n75, n76</w:t>
            </w:r>
            <w:r>
              <w:rPr>
                <w:rFonts w:cs="Arial"/>
                <w:lang w:eastAsia="ko-KR"/>
              </w:rPr>
              <w:t>, n91, n92, n93, n94 or n109</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v5.0.0"/>
                <w:lang w:eastAsia="ko-KR"/>
              </w:rPr>
            </w:pPr>
            <w:r>
              <w:rPr>
                <w:rFonts w:cs="Arial"/>
                <w:lang w:eastAsia="ko-KR"/>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t>3.3 – 4.2 GHz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6"/>
            </w:pPr>
            <w:r>
              <w:t>3.3 – 3.8 GHz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6"/>
            </w:pPr>
            <w:r>
              <w:t>4.4 – 5.0 GHz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6"/>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6"/>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6"/>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6"/>
            </w:pPr>
            <w:r>
              <w:t>703 – 748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BS operating in band n28, since it is already covered by the requirement in clause 6.6.5.5.1.2. </w:t>
            </w:r>
          </w:p>
          <w:p>
            <w:pPr>
              <w:pStyle w:val="77"/>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6"/>
            </w:pPr>
            <w:r>
              <w:t>1920 – 1980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n1,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76"/>
            </w:pPr>
            <w:r>
              <w:rPr>
                <w:lang w:eastAsia="ko-KR"/>
              </w:rPr>
              <w:t>728 - 746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698 - 716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pPr>
              <w:pStyle w:val="77"/>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1710 – 1780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n66,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rPr>
                <w:lang w:eastAsia="ko-KR"/>
              </w:rPr>
              <w:t>824 – 849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n5,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6"/>
              <w:rPr>
                <w:lang w:eastAsia="ko-KR"/>
              </w:rPr>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4" w:space="0"/>
              <w:right w:val="single" w:color="auto" w:sz="2" w:space="0"/>
            </w:tcBorders>
          </w:tcPr>
          <w:p>
            <w:pPr>
              <w:pStyle w:val="77"/>
              <w:rPr>
                <w:rFonts w:cs="Arial"/>
                <w:lang w:eastAsia="ko-KR"/>
              </w:rPr>
            </w:pPr>
            <w:r>
              <w:rPr>
                <w:rFonts w:cs="Arial"/>
                <w:lang w:eastAsia="ko-KR"/>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4"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NR Band n</w:t>
            </w:r>
            <w:r>
              <w:rPr>
                <w:rFonts w:hint="eastAsia" w:cs="Arial"/>
              </w:rPr>
              <w:t>95</w:t>
            </w:r>
          </w:p>
        </w:tc>
        <w:tc>
          <w:tcPr>
            <w:tcW w:w="1701" w:type="dxa"/>
            <w:tcBorders>
              <w:top w:val="single" w:color="auto" w:sz="2" w:space="0"/>
              <w:left w:val="single" w:color="auto" w:sz="2" w:space="0"/>
              <w:bottom w:val="single" w:color="auto" w:sz="2" w:space="0"/>
              <w:right w:val="single" w:color="auto" w:sz="2" w:space="0"/>
            </w:tcBorders>
          </w:tcPr>
          <w:p>
            <w:pPr>
              <w:pStyle w:val="76"/>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5925 – 7125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w:t>
            </w:r>
            <w:r>
              <w:rPr>
                <w:rFonts w:hint="eastAsia" w:eastAsia="宋体" w:cs="Arial"/>
              </w:rPr>
              <w:t>2</w:t>
            </w:r>
            <w:r>
              <w:rPr>
                <w:rFonts w:cs="Arial"/>
              </w:rPr>
              <w:t xml:space="preserve">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BS operating in Band </w:t>
            </w:r>
            <w:r>
              <w:rPr>
                <w:rFonts w:hint="eastAsia" w:eastAsia="宋体" w:cs="Arial"/>
              </w:rPr>
              <w:t>n46</w:t>
            </w:r>
            <w:r>
              <w:rPr>
                <w:rFonts w:eastAsia="宋体" w:cs="Arial"/>
              </w:rPr>
              <w:t>, n96</w:t>
            </w:r>
            <w:r>
              <w:rPr>
                <w:rFonts w:hint="eastAsia" w:eastAsia="宋体" w:cs="Arial"/>
              </w:rPr>
              <w:t xml:space="preserve">, </w:t>
            </w:r>
            <w:r>
              <w:rPr>
                <w:rFonts w:cs="Arial"/>
                <w:lang w:eastAsia="ko-KR"/>
              </w:rPr>
              <w:t>n102</w:t>
            </w:r>
            <w:r>
              <w:rPr>
                <w:rFonts w:hint="eastAsia" w:cs="Arial" w:eastAsiaTheme="minorEastAsia"/>
              </w:rPr>
              <w:t xml:space="preserve"> or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NR Band n</w:t>
            </w:r>
            <w:r>
              <w:rPr>
                <w:rFonts w:hint="eastAsia" w:cs="Arial"/>
              </w:rPr>
              <w:t>97</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2300 – 2400MHz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NR Band n98</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1880 – 1920MHz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n24,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6"/>
              <w:rPr>
                <w:rFonts w:cs="Arial"/>
              </w:rPr>
            </w:pPr>
            <w:r>
              <w:rPr>
                <w:rFonts w:cs="Arial"/>
                <w:lang w:eastAsia="ko-KR"/>
              </w:rPr>
              <w:t>NR Band n100</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919.4 – 925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This requirement does not apply to E-UTRA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6"/>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874.4 – 880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n100,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1900 – 1910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 xml:space="preserve">NR Band </w:t>
            </w:r>
            <w:r>
              <w:rPr>
                <w:rFonts w:eastAsia="宋体" w:cs="Arial"/>
              </w:rPr>
              <w:t>n102</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59</w:t>
            </w:r>
            <w:r>
              <w:rPr>
                <w:rFonts w:eastAsia="宋体"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w:t>
            </w:r>
            <w:r>
              <w:rPr>
                <w:rFonts w:eastAsia="宋体" w:cs="Arial"/>
              </w:rPr>
              <w:t>46</w:t>
            </w:r>
            <w:r>
              <w:rPr>
                <w:rFonts w:cs="Arial"/>
              </w:rPr>
              <w:t>, n96</w:t>
            </w:r>
            <w:r>
              <w:rPr>
                <w:rFonts w:hint="eastAsia" w:cs="Arial" w:eastAsiaTheme="minorEastAsia"/>
              </w:rPr>
              <w:t>,</w:t>
            </w:r>
            <w:r>
              <w:rPr>
                <w:rFonts w:cs="Arial"/>
              </w:rPr>
              <w:t xml:space="preserve"> n102</w:t>
            </w:r>
            <w:r>
              <w:rPr>
                <w:rFonts w:hint="eastAsia" w:cs="Arial" w:eastAsiaTheme="minorEastAsia"/>
              </w:rPr>
              <w:t xml:space="preserve"> or n104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vMerge w:val="restart"/>
            <w:tcBorders>
              <w:top w:val="single" w:color="auto" w:sz="2" w:space="0"/>
              <w:left w:val="single" w:color="auto" w:sz="2" w:space="0"/>
              <w:right w:val="single" w:color="auto" w:sz="2" w:space="0"/>
            </w:tcBorders>
          </w:tcPr>
          <w:p>
            <w:pPr>
              <w:pStyle w:val="76"/>
              <w:rPr>
                <w:rFonts w:cs="Arial"/>
              </w:rPr>
            </w:pPr>
            <w:r>
              <w:rPr>
                <w:rFonts w:cs="Arial"/>
              </w:rPr>
              <w:t xml:space="preserve">E-UTRA Band </w:t>
            </w:r>
            <w:r>
              <w:rPr>
                <w:rFonts w:hint="eastAsia" w:cs="Arial"/>
              </w:rPr>
              <w:t>103</w:t>
            </w:r>
          </w:p>
          <w:p>
            <w:pPr>
              <w:pStyle w:val="76"/>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da-DK"/>
              </w:rPr>
            </w:pPr>
            <w:r>
              <w:rPr>
                <w:rFonts w:cs="Arial"/>
              </w:rPr>
              <w:t>757 –</w:t>
            </w:r>
            <w:r>
              <w:rPr>
                <w:rFonts w:cs="Arial"/>
              </w:rPr>
              <w:tab/>
            </w:r>
            <w:r>
              <w:rPr>
                <w:rFonts w:cs="Arial"/>
              </w:rPr>
              <w:t>758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da-DK"/>
              </w:rPr>
            </w:pPr>
            <w: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da-DK"/>
              </w:rPr>
            </w:pPr>
            <w: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vMerge w:val="continue"/>
            <w:tcBorders>
              <w:left w:val="single" w:color="auto" w:sz="2" w:space="0"/>
              <w:right w:val="single" w:color="auto" w:sz="2" w:space="0"/>
            </w:tcBorders>
          </w:tcPr>
          <w:p>
            <w:pPr>
              <w:pStyle w:val="76"/>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lang w:eastAsia="da-DK"/>
              </w:rPr>
            </w:pPr>
            <w:r>
              <w:rPr>
                <w:rFonts w:cs="Arial"/>
              </w:rPr>
              <w:t>787 –</w:t>
            </w:r>
            <w:r>
              <w:rPr>
                <w:rFonts w:cs="Arial"/>
              </w:rPr>
              <w:tab/>
            </w:r>
            <w:r>
              <w:rPr>
                <w:rFonts w:cs="Arial"/>
              </w:rPr>
              <w:t>788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lang w:eastAsia="da-DK"/>
              </w:rPr>
            </w:pPr>
            <w: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lang w:eastAsia="da-DK"/>
              </w:rPr>
            </w:pPr>
            <w: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left w:val="single" w:color="auto" w:sz="2" w:space="0"/>
              <w:right w:val="single" w:color="auto" w:sz="2" w:space="0"/>
            </w:tcBorders>
          </w:tcPr>
          <w:p>
            <w:pPr>
              <w:pStyle w:val="76"/>
              <w:rPr>
                <w:rFonts w:cs="Arial"/>
                <w:lang w:eastAsia="ko-KR"/>
              </w:rPr>
            </w:pPr>
            <w:r>
              <w:rPr>
                <w:rFonts w:cs="Arial"/>
                <w:lang w:eastAsia="ko-KR"/>
              </w:rPr>
              <w:t xml:space="preserve">NR Band </w:t>
            </w:r>
            <w:r>
              <w:rPr>
                <w:rFonts w:hint="eastAsia" w:eastAsia="宋体" w:cs="Arial"/>
              </w:rPr>
              <w:t>n104</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hint="eastAsia" w:eastAsia="宋体" w:cs="Arial"/>
              </w:rPr>
              <w:t>64</w:t>
            </w:r>
            <w:r>
              <w:rPr>
                <w:rFonts w:cs="Arial"/>
              </w:rPr>
              <w:t>25 –</w:t>
            </w:r>
            <w:r>
              <w:rPr>
                <w:rFonts w:hint="eastAsia" w:eastAsia="宋体" w:cs="Arial"/>
              </w:rPr>
              <w:t xml:space="preserve"> 7125 MHz</w:t>
            </w:r>
          </w:p>
        </w:tc>
        <w:tc>
          <w:tcPr>
            <w:tcW w:w="992"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BS operating in Band n96</w:t>
            </w:r>
            <w:r>
              <w:rPr>
                <w:rFonts w:hint="eastAsia" w:eastAsia="宋体" w:cs="Arial"/>
              </w:rPr>
              <w:t xml:space="preserve">, n102 or n104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pPr>
              <w:pStyle w:val="76"/>
              <w:rPr>
                <w:rFonts w:cs="Arial"/>
                <w:lang w:eastAsia="ko-KR"/>
              </w:rPr>
            </w:pPr>
            <w:r>
              <w:rPr>
                <w:rFonts w:cs="Arial"/>
                <w:lang w:eastAsia="ko-KR"/>
              </w:rPr>
              <w:t xml:space="preserve">NR Band </w:t>
            </w:r>
            <w:r>
              <w:rPr>
                <w:rFonts w:hint="eastAsia" w:eastAsia="宋体" w:cs="Arial"/>
              </w:rPr>
              <w:t>n10</w:t>
            </w:r>
            <w:r>
              <w:rPr>
                <w:rFonts w:eastAsia="宋体" w:cs="Arial"/>
              </w:rPr>
              <w:t>5</w:t>
            </w:r>
          </w:p>
        </w:tc>
        <w:tc>
          <w:tcPr>
            <w:tcW w:w="1701" w:type="dxa"/>
            <w:tcBorders>
              <w:top w:val="single" w:color="auto" w:sz="2" w:space="0"/>
              <w:left w:val="single" w:color="000000" w:themeColor="text1" w:sz="2" w:space="0"/>
              <w:bottom w:val="single" w:color="auto" w:sz="2" w:space="0"/>
              <w:right w:val="single" w:color="auto" w:sz="2" w:space="0"/>
            </w:tcBorders>
          </w:tcPr>
          <w:p>
            <w:pPr>
              <w:pStyle w:val="76"/>
              <w:rPr>
                <w:rFonts w:eastAsia="宋体" w:cs="Arial"/>
              </w:rPr>
            </w:pPr>
            <w:r>
              <w:rPr>
                <w:rFonts w:cs="Arial"/>
              </w:rPr>
              <w:t>612 – 652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FFFFFF" w:themeColor="background1" w:sz="2" w:space="0"/>
              <w:left w:val="single" w:color="auto" w:sz="2" w:space="0"/>
              <w:bottom w:val="single" w:color="auto" w:sz="4" w:space="0"/>
              <w:right w:val="single" w:color="auto" w:sz="2" w:space="0"/>
            </w:tcBorders>
          </w:tcPr>
          <w:p>
            <w:pPr>
              <w:pStyle w:val="76"/>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cs="Arial"/>
              </w:rPr>
              <w:t>663 – 703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This requirement does not apply to BS operating in band n105,</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4" w:space="0"/>
              <w:left w:val="single" w:color="auto" w:sz="2" w:space="0"/>
              <w:bottom w:val="single" w:color="FFFFFF" w:themeColor="background1" w:sz="2" w:space="0"/>
              <w:right w:val="single" w:color="auto" w:sz="2" w:space="0"/>
            </w:tcBorders>
          </w:tcPr>
          <w:p>
            <w:pPr>
              <w:pStyle w:val="76"/>
              <w:rPr>
                <w:rFonts w:cs="Arial"/>
                <w:lang w:eastAsia="ko-KR"/>
              </w:rPr>
            </w:pPr>
            <w:r>
              <w:rPr>
                <w:rFonts w:cs="Arial"/>
              </w:rPr>
              <w:t>E-UTRA Band 106 or NR Band n106</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935 - 940 MHz</w:t>
            </w:r>
          </w:p>
        </w:tc>
        <w:tc>
          <w:tcPr>
            <w:tcW w:w="99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lang w:eastAsia="ko-KR"/>
              </w:rPr>
              <w:t>This requirement does not apply to BS operating in Band n106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FFFFFF" w:themeColor="background1" w:sz="2" w:space="0"/>
              <w:left w:val="single" w:color="auto" w:sz="2" w:space="0"/>
              <w:bottom w:val="single" w:color="auto" w:sz="4" w:space="0"/>
              <w:right w:val="single" w:color="auto" w:sz="2" w:space="0"/>
            </w:tcBorders>
          </w:tcPr>
          <w:p>
            <w:pPr>
              <w:pStyle w:val="76"/>
              <w:rPr>
                <w:rFonts w:cs="Arial"/>
                <w:lang w:eastAsia="ko-KR"/>
              </w:rPr>
            </w:pPr>
          </w:p>
        </w:tc>
        <w:tc>
          <w:tcPr>
            <w:tcW w:w="1701" w:type="dxa"/>
            <w:tcBorders>
              <w:top w:val="single" w:color="auto" w:sz="2" w:space="0"/>
              <w:left w:val="single" w:color="auto" w:sz="2" w:space="0"/>
              <w:bottom w:val="single" w:color="auto" w:sz="4" w:space="0"/>
              <w:right w:val="single" w:color="auto" w:sz="2" w:space="0"/>
            </w:tcBorders>
          </w:tcPr>
          <w:p>
            <w:pPr>
              <w:pStyle w:val="76"/>
              <w:rPr>
                <w:rFonts w:cs="Arial"/>
              </w:rPr>
            </w:pPr>
            <w:r>
              <w:rPr>
                <w:rFonts w:cs="Arial"/>
              </w:rPr>
              <w:t>896 – 901 MHz</w:t>
            </w:r>
          </w:p>
        </w:tc>
        <w:tc>
          <w:tcPr>
            <w:tcW w:w="992" w:type="dxa"/>
            <w:tcBorders>
              <w:top w:val="single" w:color="auto" w:sz="2" w:space="0"/>
              <w:left w:val="single" w:color="auto" w:sz="2" w:space="0"/>
              <w:bottom w:val="single" w:color="auto" w:sz="4" w:space="0"/>
              <w:right w:val="single" w:color="auto" w:sz="2" w:space="0"/>
            </w:tcBorders>
          </w:tcPr>
          <w:p>
            <w:pPr>
              <w:pStyle w:val="76"/>
              <w:rPr>
                <w:rFonts w:cs="Arial"/>
              </w:rPr>
            </w:pPr>
            <w:r>
              <w:rPr>
                <w:rFonts w:cs="Arial"/>
              </w:rPr>
              <w:t>-49 dBm</w:t>
            </w:r>
          </w:p>
        </w:tc>
        <w:tc>
          <w:tcPr>
            <w:tcW w:w="1276" w:type="dxa"/>
            <w:tcBorders>
              <w:top w:val="single" w:color="auto" w:sz="2" w:space="0"/>
              <w:left w:val="single" w:color="auto" w:sz="2" w:space="0"/>
              <w:bottom w:val="single" w:color="auto" w:sz="4" w:space="0"/>
              <w:right w:val="single" w:color="auto" w:sz="2" w:space="0"/>
            </w:tcBorders>
          </w:tcPr>
          <w:p>
            <w:pPr>
              <w:pStyle w:val="76"/>
              <w:rPr>
                <w:rFonts w:cs="Arial"/>
              </w:rPr>
            </w:pPr>
            <w:r>
              <w:rPr>
                <w:rFonts w:cs="Arial"/>
              </w:rPr>
              <w:t>1 MHz</w:t>
            </w:r>
          </w:p>
        </w:tc>
        <w:tc>
          <w:tcPr>
            <w:tcW w:w="4422" w:type="dxa"/>
            <w:tcBorders>
              <w:top w:val="single" w:color="auto" w:sz="2" w:space="0"/>
              <w:left w:val="single" w:color="auto" w:sz="2" w:space="0"/>
              <w:bottom w:val="single" w:color="auto" w:sz="4" w:space="0"/>
              <w:right w:val="single" w:color="auto" w:sz="2" w:space="0"/>
            </w:tcBorders>
          </w:tcPr>
          <w:p>
            <w:pPr>
              <w:pStyle w:val="77"/>
              <w:rPr>
                <w:rFonts w:cs="Arial"/>
                <w:lang w:eastAsia="ko-KR"/>
              </w:rPr>
            </w:pPr>
            <w:r>
              <w:rPr>
                <w:rFonts w:cs="Arial"/>
              </w:rPr>
              <w:t>This requirement does not apply to BS operating in band n106,</w:t>
            </w:r>
            <w:r>
              <w:rPr>
                <w:rFonts w:cs="v5.0.0"/>
              </w:rPr>
              <w:t xml:space="preserve"> since it is already covered by the requirement in clause 6.6.5.5.1.2.</w:t>
            </w:r>
          </w:p>
          <w:p>
            <w:pPr>
              <w:pStyle w:val="77"/>
              <w:rPr>
                <w:rFonts w:cs="Arial"/>
              </w:rPr>
            </w:pPr>
            <w:r>
              <w:rPr>
                <w:rFonts w:cs="Arial"/>
                <w:lang w:eastAsia="ko-KR"/>
              </w:rPr>
              <w:t>This requirement does not apply to BS operating in Band n5</w:t>
            </w:r>
            <w:r>
              <w:rPr>
                <w:rFonts w:eastAsia="宋体" w:cs="Arial"/>
              </w:rPr>
              <w:t xml:space="preserve">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vMerge w:val="restart"/>
            <w:tcBorders>
              <w:top w:val="single" w:color="auto" w:sz="4" w:space="0"/>
              <w:left w:val="single" w:color="auto" w:sz="4" w:space="0"/>
              <w:right w:val="single" w:color="auto" w:sz="2" w:space="0"/>
            </w:tcBorders>
          </w:tcPr>
          <w:p>
            <w:pPr>
              <w:pStyle w:val="76"/>
              <w:rPr>
                <w:rFonts w:cs="Arial"/>
                <w:lang w:eastAsia="ko-KR"/>
              </w:rPr>
            </w:pPr>
            <w:r>
              <w:rPr>
                <w:rFonts w:cs="Arial"/>
                <w:lang w:eastAsia="ko-KR"/>
              </w:rPr>
              <w:t>NR Band n109</w:t>
            </w:r>
          </w:p>
        </w:tc>
        <w:tc>
          <w:tcPr>
            <w:tcW w:w="1701" w:type="dxa"/>
            <w:tcBorders>
              <w:top w:val="single" w:color="auto" w:sz="4" w:space="0"/>
              <w:left w:val="single" w:color="auto" w:sz="2" w:space="0"/>
              <w:bottom w:val="single" w:color="auto" w:sz="2" w:space="0"/>
              <w:right w:val="single" w:color="auto" w:sz="2" w:space="0"/>
            </w:tcBorders>
          </w:tcPr>
          <w:p>
            <w:pPr>
              <w:pStyle w:val="76"/>
              <w:rPr>
                <w:rFonts w:cs="Arial"/>
              </w:rPr>
            </w:pPr>
            <w:r>
              <w:rPr>
                <w:rFonts w:cs="Arial"/>
                <w:lang w:eastAsia="ko-KR"/>
              </w:rPr>
              <w:t>1432 – 1517 MHz</w:t>
            </w:r>
          </w:p>
        </w:tc>
        <w:tc>
          <w:tcPr>
            <w:tcW w:w="992" w:type="dxa"/>
            <w:tcBorders>
              <w:top w:val="single" w:color="auto" w:sz="4" w:space="0"/>
              <w:left w:val="single" w:color="auto" w:sz="2" w:space="0"/>
              <w:bottom w:val="single" w:color="auto" w:sz="2" w:space="0"/>
              <w:right w:val="single" w:color="auto" w:sz="2" w:space="0"/>
            </w:tcBorders>
          </w:tcPr>
          <w:p>
            <w:pPr>
              <w:pStyle w:val="76"/>
              <w:rPr>
                <w:rFonts w:cs="Arial"/>
              </w:rPr>
            </w:pPr>
            <w:r>
              <w:rPr>
                <w:rFonts w:cs="Arial"/>
                <w:lang w:eastAsia="ko-KR"/>
              </w:rPr>
              <w:t>-52 dBm</w:t>
            </w:r>
          </w:p>
        </w:tc>
        <w:tc>
          <w:tcPr>
            <w:tcW w:w="1276" w:type="dxa"/>
            <w:tcBorders>
              <w:top w:val="single" w:color="auto" w:sz="4" w:space="0"/>
              <w:left w:val="single" w:color="auto" w:sz="2" w:space="0"/>
              <w:bottom w:val="single" w:color="auto" w:sz="2" w:space="0"/>
              <w:right w:val="single" w:color="auto" w:sz="2" w:space="0"/>
            </w:tcBorders>
          </w:tcPr>
          <w:p>
            <w:pPr>
              <w:pStyle w:val="76"/>
              <w:rPr>
                <w:rFonts w:cs="Arial"/>
              </w:rPr>
            </w:pPr>
            <w:r>
              <w:rPr>
                <w:rFonts w:cs="Arial"/>
                <w:lang w:eastAsia="ko-KR"/>
              </w:rPr>
              <w:t>1 MHz</w:t>
            </w:r>
          </w:p>
        </w:tc>
        <w:tc>
          <w:tcPr>
            <w:tcW w:w="4422" w:type="dxa"/>
            <w:tcBorders>
              <w:top w:val="single" w:color="auto" w:sz="4" w:space="0"/>
              <w:left w:val="single" w:color="auto" w:sz="2" w:space="0"/>
              <w:bottom w:val="single" w:color="auto" w:sz="2" w:space="0"/>
              <w:right w:val="single" w:color="auto" w:sz="4" w:space="0"/>
            </w:tcBorders>
          </w:tcPr>
          <w:p>
            <w:pPr>
              <w:pStyle w:val="77"/>
              <w:rPr>
                <w:rFonts w:cs="Arial"/>
              </w:rPr>
            </w:pPr>
            <w:r>
              <w:rPr>
                <w:rFonts w:cs="Arial"/>
                <w:lang w:eastAsia="ko-KR"/>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vMerge w:val="continue"/>
            <w:tcBorders>
              <w:left w:val="single" w:color="auto" w:sz="4" w:space="0"/>
              <w:bottom w:val="single" w:color="auto" w:sz="4" w:space="0"/>
              <w:right w:val="single" w:color="auto" w:sz="2" w:space="0"/>
            </w:tcBorders>
          </w:tcPr>
          <w:p>
            <w:pPr>
              <w:pStyle w:val="76"/>
              <w:rPr>
                <w:rFonts w:cs="Arial"/>
                <w:lang w:eastAsia="ko-KR"/>
              </w:rPr>
            </w:pPr>
          </w:p>
        </w:tc>
        <w:tc>
          <w:tcPr>
            <w:tcW w:w="1701" w:type="dxa"/>
            <w:tcBorders>
              <w:top w:val="single" w:color="auto" w:sz="2" w:space="0"/>
              <w:left w:val="single" w:color="auto" w:sz="2" w:space="0"/>
              <w:bottom w:val="single" w:color="auto" w:sz="4" w:space="0"/>
              <w:right w:val="single" w:color="auto" w:sz="2" w:space="0"/>
            </w:tcBorders>
          </w:tcPr>
          <w:p>
            <w:pPr>
              <w:pStyle w:val="76"/>
              <w:rPr>
                <w:rFonts w:cs="Arial"/>
              </w:rPr>
            </w:pPr>
            <w:r>
              <w:rPr>
                <w:rFonts w:cs="Arial"/>
                <w:lang w:eastAsia="ko-KR"/>
              </w:rPr>
              <w:t>1432 – 1517 MHz</w:t>
            </w:r>
          </w:p>
        </w:tc>
        <w:tc>
          <w:tcPr>
            <w:tcW w:w="992" w:type="dxa"/>
            <w:tcBorders>
              <w:top w:val="single" w:color="auto" w:sz="2" w:space="0"/>
              <w:left w:val="single" w:color="auto" w:sz="2" w:space="0"/>
              <w:bottom w:val="single" w:color="auto" w:sz="4" w:space="0"/>
              <w:right w:val="single" w:color="auto" w:sz="2" w:space="0"/>
            </w:tcBorders>
          </w:tcPr>
          <w:p>
            <w:pPr>
              <w:pStyle w:val="76"/>
              <w:rPr>
                <w:rFonts w:cs="Arial"/>
              </w:rPr>
            </w:pPr>
            <w:r>
              <w:rPr>
                <w:rFonts w:cs="Arial"/>
                <w:lang w:eastAsia="ko-KR"/>
              </w:rPr>
              <w:t>-52 dBm</w:t>
            </w:r>
          </w:p>
        </w:tc>
        <w:tc>
          <w:tcPr>
            <w:tcW w:w="1276" w:type="dxa"/>
            <w:tcBorders>
              <w:top w:val="single" w:color="auto" w:sz="2" w:space="0"/>
              <w:left w:val="single" w:color="auto" w:sz="2" w:space="0"/>
              <w:bottom w:val="single" w:color="auto" w:sz="4" w:space="0"/>
              <w:right w:val="single" w:color="auto" w:sz="2" w:space="0"/>
            </w:tcBorders>
          </w:tcPr>
          <w:p>
            <w:pPr>
              <w:pStyle w:val="76"/>
              <w:rPr>
                <w:rFonts w:cs="Arial"/>
              </w:rPr>
            </w:pPr>
            <w:r>
              <w:rPr>
                <w:rFonts w:cs="Arial"/>
                <w:lang w:eastAsia="ko-KR"/>
              </w:rPr>
              <w:t>1 MHz</w:t>
            </w:r>
          </w:p>
        </w:tc>
        <w:tc>
          <w:tcPr>
            <w:tcW w:w="4422" w:type="dxa"/>
            <w:tcBorders>
              <w:top w:val="single" w:color="auto" w:sz="2" w:space="0"/>
              <w:left w:val="single" w:color="auto" w:sz="2" w:space="0"/>
              <w:bottom w:val="single" w:color="auto" w:sz="4" w:space="0"/>
              <w:right w:val="single" w:color="auto" w:sz="4" w:space="0"/>
            </w:tcBorders>
          </w:tcPr>
          <w:p>
            <w:pPr>
              <w:pStyle w:val="77"/>
              <w:rPr>
                <w:rFonts w:cs="Arial"/>
              </w:rPr>
            </w:pPr>
            <w:r>
              <w:rPr>
                <w:rFonts w:cs="Arial"/>
                <w:lang w:eastAsia="ko-KR"/>
              </w:rPr>
              <w:t>This requirement does not apply to BS operating in Band n50, n51, n74, n75, n76, n91, n92, n93, n94 or n109.</w:t>
            </w:r>
          </w:p>
        </w:tc>
      </w:tr>
    </w:tbl>
    <w:p/>
    <w:p>
      <w:pPr>
        <w:pStyle w:val="80"/>
      </w:pPr>
      <w:bookmarkStart w:id="111"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6.6.5.5.1.3-1do not apply for the Δf</w:t>
      </w:r>
      <w:r>
        <w:rPr>
          <w:rFonts w:cs="v5.0.0"/>
          <w:vertAlign w:val="subscript"/>
        </w:rPr>
        <w:t>OBUE</w:t>
      </w:r>
      <w:r>
        <w:t xml:space="preserve"> frequency range immediately outside the downlink </w:t>
      </w:r>
      <w:r>
        <w:rPr>
          <w:i/>
        </w:rPr>
        <w:t>operating band</w:t>
      </w:r>
      <w:r>
        <w:t xml:space="preserve"> (see TS 38.104 [2], table 5.2-1). Emission limits for this excluded frequency range may be covered by local or regional requirements.</w:t>
      </w:r>
    </w:p>
    <w:p>
      <w:pPr>
        <w:pStyle w:val="80"/>
      </w:pPr>
      <w:r>
        <w:t>NOTE 2:</w:t>
      </w:r>
      <w:r>
        <w:tab/>
      </w:r>
      <w:r>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80"/>
      </w:pPr>
      <w:r>
        <w:t>NOTE 4:</w:t>
      </w:r>
      <w:r>
        <w:tab/>
      </w:r>
      <w:r>
        <w:t xml:space="preserve">For Band n28 BS, specific solutions may be required to fulfil the spurious emissions limits for BS for co-existence with E-UTRA Band 27 UL </w:t>
      </w:r>
      <w:r>
        <w:rPr>
          <w:i/>
        </w:rPr>
        <w:t>operating band</w:t>
      </w:r>
      <w:r>
        <w:t>.</w:t>
      </w:r>
    </w:p>
    <w:p>
      <w:pPr>
        <w:keepLines/>
        <w:ind w:left="1135" w:hanging="851"/>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112" w:name="_Hlk506220100"/>
      <w:r>
        <w:t xml:space="preserve"> or E-UTRA Band 85 UL or NR Band n85 UL operating band</w:t>
      </w:r>
      <w:bookmarkEnd w:id="112"/>
      <w:r>
        <w:t>.</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is defined in clause 6.6.1.</w:t>
      </w:r>
    </w:p>
    <w:p>
      <w:r>
        <w:t xml:space="preserve">The </w:t>
      </w:r>
      <w:r>
        <w:rPr>
          <w:i/>
        </w:rPr>
        <w:t>basic limits</w:t>
      </w:r>
      <w:r>
        <w:t xml:space="preserve"> for this requirement is:</w:t>
      </w:r>
    </w:p>
    <w:p>
      <w:pPr>
        <w:pStyle w:val="79"/>
      </w:pPr>
      <w:r>
        <w:t xml:space="preserve">Table 6.6.5.5.1.3-2: BS spurious emissions </w:t>
      </w:r>
      <w:r>
        <w:rPr>
          <w:i/>
        </w:rPr>
        <w:t>basic limits</w:t>
      </w:r>
      <w:r>
        <w:t xml:space="preserve">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5"/>
              <w:rPr>
                <w:rFonts w:cs="Arial"/>
              </w:rPr>
            </w:pPr>
            <w:r>
              <w:rPr>
                <w:rFonts w:cs="Arial"/>
              </w:rPr>
              <w:t>Frequency range</w:t>
            </w:r>
          </w:p>
        </w:tc>
        <w:tc>
          <w:tcPr>
            <w:tcW w:w="1276" w:type="dxa"/>
          </w:tcPr>
          <w:p>
            <w:pPr>
              <w:pStyle w:val="75"/>
              <w:rPr>
                <w:rFonts w:cs="Arial"/>
              </w:rPr>
            </w:pPr>
            <w:r>
              <w:rPr>
                <w:rFonts w:cs="v5.0.0"/>
              </w:rPr>
              <w:t>Basic limit</w:t>
            </w:r>
          </w:p>
        </w:tc>
        <w:tc>
          <w:tcPr>
            <w:tcW w:w="1418" w:type="dxa"/>
          </w:tcPr>
          <w:p>
            <w:pPr>
              <w:pStyle w:val="75"/>
              <w:rPr>
                <w:rFonts w:cs="Arial"/>
              </w:rPr>
            </w:pPr>
            <w:r>
              <w:rPr>
                <w:rFonts w:cs="Arial"/>
              </w:rPr>
              <w:t>Measurement bandwidth</w:t>
            </w:r>
          </w:p>
        </w:tc>
        <w:tc>
          <w:tcPr>
            <w:tcW w:w="3617" w:type="dxa"/>
          </w:tcPr>
          <w:p>
            <w:pPr>
              <w:pStyle w:val="75"/>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76"/>
              <w:rPr>
                <w:rFonts w:cs="Arial"/>
              </w:rPr>
            </w:pPr>
            <w:r>
              <w:rPr>
                <w:rFonts w:cs="Arial"/>
              </w:rPr>
              <w:t>1884.5 – 1915.7 MHz</w:t>
            </w:r>
          </w:p>
        </w:tc>
        <w:tc>
          <w:tcPr>
            <w:tcW w:w="1276" w:type="dxa"/>
            <w:tcBorders>
              <w:top w:val="single" w:color="auto" w:sz="4" w:space="0"/>
            </w:tcBorders>
          </w:tcPr>
          <w:p>
            <w:pPr>
              <w:pStyle w:val="76"/>
              <w:rPr>
                <w:rFonts w:cs="Arial"/>
              </w:rPr>
            </w:pPr>
            <w:r>
              <w:rPr>
                <w:rFonts w:cs="Arial"/>
              </w:rPr>
              <w:t>-41 dBm</w:t>
            </w:r>
          </w:p>
        </w:tc>
        <w:tc>
          <w:tcPr>
            <w:tcW w:w="1418" w:type="dxa"/>
            <w:tcBorders>
              <w:top w:val="single" w:color="auto" w:sz="4" w:space="0"/>
            </w:tcBorders>
          </w:tcPr>
          <w:p>
            <w:pPr>
              <w:pStyle w:val="76"/>
              <w:rPr>
                <w:rFonts w:cs="Arial"/>
              </w:rPr>
            </w:pPr>
            <w:r>
              <w:rPr>
                <w:rFonts w:cs="Arial"/>
              </w:rPr>
              <w:t>300 kHz</w:t>
            </w:r>
          </w:p>
        </w:tc>
        <w:tc>
          <w:tcPr>
            <w:tcW w:w="3617" w:type="dxa"/>
            <w:tcBorders>
              <w:top w:val="single" w:color="auto" w:sz="4" w:space="0"/>
            </w:tcBorders>
          </w:tcPr>
          <w:p>
            <w:pPr>
              <w:pStyle w:val="76"/>
              <w:rPr>
                <w:rFonts w:cs="Arial"/>
              </w:rPr>
            </w:pPr>
            <w:r>
              <w:rPr>
                <w:rFonts w:cs="Arial"/>
              </w:rPr>
              <w:t xml:space="preserve">Applicable when co-existence with PHS system operating in 1884.5 - 1915.7 MHz </w:t>
            </w:r>
          </w:p>
        </w:tc>
      </w:tr>
    </w:tbl>
    <w:p/>
    <w:p>
      <w:pPr>
        <w:pStyle w:val="79"/>
      </w:pPr>
      <w:r>
        <w:t>Table 6.6.5.5.1.3-3: Void</w:t>
      </w:r>
    </w:p>
    <w:p>
      <w:r>
        <w:t xml:space="preserve">In certain regions, the following requirement may apply to BS operating in Band n50 and n75 within 1432-1452 MHz, and in Band n51 and Band n76. The </w:t>
      </w:r>
      <w:r>
        <w:rPr>
          <w:i/>
        </w:rPr>
        <w:t>basic limits</w:t>
      </w:r>
      <w:r>
        <w:t xml:space="preserve"> are specified in table 6.6.5.5.1.3-4.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79"/>
      </w:pPr>
      <w:r>
        <w:t xml:space="preserve">Table 6.6.5.5.1.3-4: Additional operating band unwanted emission </w:t>
      </w:r>
      <w:r>
        <w:rPr>
          <w:i/>
        </w:rPr>
        <w:t>basic limits</w:t>
      </w:r>
      <w:r>
        <w:t xml:space="preserve"> for BS operating in Band n50 and n75 within 1432-1452 MHz, and in Band 51 and 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pPr>
            <w:r>
              <w:t>Filter centre frequency, filter</w:t>
            </w:r>
          </w:p>
        </w:tc>
        <w:tc>
          <w:tcPr>
            <w:tcW w:w="2080" w:type="dxa"/>
            <w:tcBorders>
              <w:top w:val="single" w:color="auto" w:sz="4" w:space="0"/>
              <w:left w:val="single" w:color="auto" w:sz="4" w:space="0"/>
              <w:bottom w:val="single" w:color="auto" w:sz="4" w:space="0"/>
              <w:right w:val="single" w:color="auto" w:sz="4" w:space="0"/>
            </w:tcBorders>
          </w:tcPr>
          <w:p>
            <w:pPr>
              <w:pStyle w:val="75"/>
            </w:pPr>
            <w:r>
              <w:rPr>
                <w:rFonts w:cs="v5.0.0"/>
              </w:rPr>
              <w:t>Basic limit</w:t>
            </w:r>
          </w:p>
        </w:tc>
        <w:tc>
          <w:tcPr>
            <w:tcW w:w="1642"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pPr>
            <w:r>
              <w:t>-42 dBm</w:t>
            </w:r>
          </w:p>
        </w:tc>
        <w:tc>
          <w:tcPr>
            <w:tcW w:w="1642" w:type="dxa"/>
            <w:tcBorders>
              <w:top w:val="single" w:color="auto" w:sz="4" w:space="0"/>
              <w:left w:val="single" w:color="auto" w:sz="4" w:space="0"/>
              <w:bottom w:val="single" w:color="auto" w:sz="4" w:space="0"/>
              <w:right w:val="single" w:color="auto" w:sz="4" w:space="0"/>
            </w:tcBorders>
          </w:tcPr>
          <w:p>
            <w:pPr>
              <w:pStyle w:val="76"/>
            </w:pPr>
            <w:r>
              <w:t>27 MHz</w:t>
            </w:r>
          </w:p>
        </w:tc>
      </w:tr>
    </w:tbl>
    <w:p>
      <w:pPr>
        <w:pStyle w:val="80"/>
      </w:pPr>
    </w:p>
    <w:p>
      <w:r>
        <w:t>In certain regions, the following requirement may apply to BS operating in NR Band n50 within 1492-1517 MHz.</w:t>
      </w:r>
      <w:r>
        <w:rPr>
          <w:rFonts w:cs="v5.0.0"/>
        </w:rPr>
        <w:t xml:space="preserve"> The maximum </w:t>
      </w:r>
      <w:r>
        <w:t>level of emissions, measured on centre frequencies F</w:t>
      </w:r>
      <w:r>
        <w:rPr>
          <w:vertAlign w:val="subscript"/>
        </w:rPr>
        <w:t>filter</w:t>
      </w:r>
      <w:r>
        <w:t xml:space="preserve"> with filter bandwidth according to table 6.6.5.5.1.3-5,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pPr>
        <w:pStyle w:val="79"/>
      </w:pPr>
      <w:r>
        <w:t>Table 6.6.5.5.1.3-5: Operating band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5"/>
              <w:rPr>
                <w:rFonts w:cs="Arial"/>
              </w:rPr>
            </w:pPr>
            <w:r>
              <w:rPr>
                <w:rFonts w:cs="Arial"/>
              </w:rPr>
              <w:t xml:space="preserve">Filter </w:t>
            </w:r>
            <w:r>
              <w:t xml:space="preserve">centre frequency, </w:t>
            </w:r>
            <w:r>
              <w:rPr>
                <w:rFonts w:cs="Arial"/>
              </w:rPr>
              <w:t>F</w:t>
            </w:r>
            <w:r>
              <w:rPr>
                <w:rFonts w:cs="Arial"/>
                <w:vertAlign w:val="subscript"/>
              </w:rPr>
              <w:t>filter</w:t>
            </w:r>
          </w:p>
        </w:tc>
        <w:tc>
          <w:tcPr>
            <w:tcW w:w="1939" w:type="dxa"/>
          </w:tcPr>
          <w:p>
            <w:pPr>
              <w:pStyle w:val="75"/>
              <w:rPr>
                <w:rFonts w:cs="Arial"/>
              </w:rPr>
            </w:pPr>
            <w:r>
              <w:rPr>
                <w:rFonts w:cs="Arial"/>
              </w:rPr>
              <w:t xml:space="preserve">Declared emission </w:t>
            </w:r>
            <w:r>
              <w:rPr>
                <w:rFonts w:cs="Arial"/>
                <w:i/>
              </w:rPr>
              <w:t>basic limit</w:t>
            </w:r>
            <w:r>
              <w:rPr>
                <w:rFonts w:cs="Arial"/>
              </w:rPr>
              <w:t xml:space="preserve"> (dBm)</w:t>
            </w:r>
          </w:p>
        </w:tc>
        <w:tc>
          <w:tcPr>
            <w:tcW w:w="1939" w:type="dxa"/>
          </w:tcPr>
          <w:p>
            <w:pPr>
              <w:pStyle w:val="75"/>
              <w:rPr>
                <w:rFonts w:cs="Arial"/>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6"/>
            </w:pPr>
            <w:r>
              <w:t>1518.5 MHz ≤ F</w:t>
            </w:r>
            <w:r>
              <w:rPr>
                <w:vertAlign w:val="subscript"/>
              </w:rPr>
              <w:t>filter</w:t>
            </w:r>
            <w:r>
              <w:t xml:space="preserve"> ≤ 1519.5 MHz</w:t>
            </w:r>
          </w:p>
        </w:tc>
        <w:tc>
          <w:tcPr>
            <w:tcW w:w="1939" w:type="dxa"/>
          </w:tcPr>
          <w:p>
            <w:pPr>
              <w:pStyle w:val="76"/>
            </w:pPr>
            <w:r>
              <w:t>P</w:t>
            </w:r>
            <w:r>
              <w:rPr>
                <w:vertAlign w:val="subscript"/>
              </w:rPr>
              <w:t>EM, n50</w:t>
            </w:r>
            <w:r>
              <w:rPr>
                <w:vertAlign w:val="subscript"/>
                <w:lang w:eastAsia="ja-JP"/>
              </w:rPr>
              <w:t>,</w:t>
            </w:r>
            <w:r>
              <w:rPr>
                <w:vertAlign w:val="subscript"/>
              </w:rPr>
              <w:t>a</w:t>
            </w:r>
          </w:p>
        </w:tc>
        <w:tc>
          <w:tcPr>
            <w:tcW w:w="1939" w:type="dxa"/>
          </w:tcPr>
          <w:p>
            <w:pPr>
              <w:pStyle w:val="76"/>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6"/>
            </w:pPr>
            <w:r>
              <w:t>1520.5 MHz ≤ F</w:t>
            </w:r>
            <w:r>
              <w:rPr>
                <w:vertAlign w:val="subscript"/>
              </w:rPr>
              <w:t>filter</w:t>
            </w:r>
            <w:r>
              <w:t xml:space="preserve"> ≤ 1558.5 MHz</w:t>
            </w:r>
          </w:p>
        </w:tc>
        <w:tc>
          <w:tcPr>
            <w:tcW w:w="1939" w:type="dxa"/>
          </w:tcPr>
          <w:p>
            <w:pPr>
              <w:pStyle w:val="76"/>
              <w:rPr>
                <w:lang w:eastAsia="ja-JP"/>
              </w:rPr>
            </w:pPr>
            <w:r>
              <w:t>P</w:t>
            </w:r>
            <w:r>
              <w:rPr>
                <w:vertAlign w:val="subscript"/>
              </w:rPr>
              <w:t>EM</w:t>
            </w:r>
            <w:r>
              <w:rPr>
                <w:vertAlign w:val="subscript"/>
                <w:lang w:eastAsia="ja-JP"/>
              </w:rPr>
              <w:t>,</w:t>
            </w:r>
            <w:r>
              <w:rPr>
                <w:vertAlign w:val="subscript"/>
              </w:rPr>
              <w:t>n50,b</w:t>
            </w:r>
          </w:p>
        </w:tc>
        <w:tc>
          <w:tcPr>
            <w:tcW w:w="1939" w:type="dxa"/>
          </w:tcPr>
          <w:p>
            <w:pPr>
              <w:pStyle w:val="76"/>
            </w:pPr>
            <w:r>
              <w:t>1 MHz</w:t>
            </w:r>
          </w:p>
        </w:tc>
      </w:tr>
    </w:tbl>
    <w:p/>
    <w:p>
      <w:pPr>
        <w:pStyle w:val="80"/>
      </w:pPr>
      <w:r>
        <w:t>NOTE:</w:t>
      </w:r>
      <w:r>
        <w:tab/>
      </w:r>
      <w:r>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pPr>
        <w:rPr>
          <w:rFonts w:cs="v5.0.0"/>
        </w:rPr>
      </w:pPr>
      <w:r>
        <w:t>In certain regions, t</w:t>
      </w:r>
      <w:r>
        <w:rPr>
          <w:rFonts w:cs="v5.0.0"/>
        </w:rPr>
        <w:t>he following requirement shall be applied to BS operating in Band n13 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9"/>
        <w:rPr>
          <w:rFonts w:cs="v5.0.0"/>
        </w:rPr>
      </w:pPr>
      <w:r>
        <w:rPr>
          <w:rFonts w:cs="v5.0.0"/>
        </w:rPr>
        <w:t xml:space="preserve">Table 6.6.5.5.1.3-6: </w:t>
      </w:r>
      <w:r>
        <w:t xml:space="preserve">BS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Frequency range</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b w:val="0"/>
              </w:rPr>
            </w:pPr>
            <w:bookmarkStart w:id="113" w:name="_Hlk53502907"/>
            <w:r>
              <w:rPr>
                <w:b w:val="0"/>
              </w:rPr>
              <w:t>n13</w:t>
            </w:r>
          </w:p>
        </w:tc>
        <w:tc>
          <w:tcPr>
            <w:tcW w:w="2376" w:type="dxa"/>
          </w:tcPr>
          <w:p>
            <w:pPr>
              <w:pStyle w:val="75"/>
              <w:rPr>
                <w:rFonts w:cs="v5.0.0"/>
                <w:b w:val="0"/>
              </w:rPr>
            </w:pPr>
            <w:r>
              <w:rPr>
                <w:b w:val="0"/>
              </w:rPr>
              <w:t>763 - 775 MHz</w:t>
            </w:r>
          </w:p>
        </w:tc>
        <w:tc>
          <w:tcPr>
            <w:tcW w:w="1276" w:type="dxa"/>
          </w:tcPr>
          <w:p>
            <w:pPr>
              <w:pStyle w:val="75"/>
              <w:rPr>
                <w:rFonts w:cs="v5.0.0"/>
                <w:b w:val="0"/>
              </w:rPr>
            </w:pPr>
            <w:r>
              <w:rPr>
                <w:b w:val="0"/>
              </w:rPr>
              <w:t>-46 dBm</w:t>
            </w:r>
          </w:p>
        </w:tc>
        <w:tc>
          <w:tcPr>
            <w:tcW w:w="1418" w:type="dxa"/>
          </w:tcPr>
          <w:p>
            <w:pPr>
              <w:pStyle w:val="75"/>
              <w:rPr>
                <w:rFonts w:cs="v5.0.0"/>
                <w:b w:val="0"/>
              </w:rPr>
            </w:pPr>
            <w:r>
              <w:rPr>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b w:val="0"/>
              </w:rPr>
            </w:pPr>
            <w:r>
              <w:rPr>
                <w:b w:val="0"/>
              </w:rPr>
              <w:t>n13</w:t>
            </w:r>
          </w:p>
        </w:tc>
        <w:tc>
          <w:tcPr>
            <w:tcW w:w="2376" w:type="dxa"/>
          </w:tcPr>
          <w:p>
            <w:pPr>
              <w:pStyle w:val="75"/>
              <w:rPr>
                <w:rFonts w:cs="v5.0.0"/>
                <w:b w:val="0"/>
              </w:rPr>
            </w:pPr>
            <w:r>
              <w:rPr>
                <w:b w:val="0"/>
              </w:rPr>
              <w:t>793 - 805 MHz</w:t>
            </w:r>
          </w:p>
        </w:tc>
        <w:tc>
          <w:tcPr>
            <w:tcW w:w="1276" w:type="dxa"/>
          </w:tcPr>
          <w:p>
            <w:pPr>
              <w:pStyle w:val="75"/>
              <w:rPr>
                <w:rFonts w:cs="v5.0.0"/>
                <w:b w:val="0"/>
              </w:rPr>
            </w:pPr>
            <w:r>
              <w:rPr>
                <w:b w:val="0"/>
              </w:rPr>
              <w:t>-46 dBm</w:t>
            </w:r>
          </w:p>
        </w:tc>
        <w:tc>
          <w:tcPr>
            <w:tcW w:w="1418" w:type="dxa"/>
          </w:tcPr>
          <w:p>
            <w:pPr>
              <w:pStyle w:val="75"/>
              <w:rPr>
                <w:rFonts w:cs="v5.0.0"/>
                <w:b w:val="0"/>
              </w:rPr>
            </w:pPr>
            <w:r>
              <w:rPr>
                <w:b w:val="0"/>
              </w:rPr>
              <w:t>6.25 kHz</w:t>
            </w:r>
          </w:p>
        </w:tc>
      </w:tr>
      <w:bookmarkEnd w:id="113"/>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n14</w:t>
            </w:r>
          </w:p>
        </w:tc>
        <w:tc>
          <w:tcPr>
            <w:tcW w:w="2376" w:type="dxa"/>
          </w:tcPr>
          <w:p>
            <w:pPr>
              <w:pStyle w:val="76"/>
              <w:rPr>
                <w:rFonts w:cs="v5.0.0"/>
              </w:rPr>
            </w:pPr>
            <w:r>
              <w:rPr>
                <w:rFonts w:cs="v5.0.0"/>
              </w:rPr>
              <w:t>769 – 775 MHz</w:t>
            </w:r>
          </w:p>
        </w:tc>
        <w:tc>
          <w:tcPr>
            <w:tcW w:w="1276" w:type="dxa"/>
          </w:tcPr>
          <w:p>
            <w:pPr>
              <w:pStyle w:val="76"/>
              <w:rPr>
                <w:rFonts w:cs="v5.0.0"/>
              </w:rPr>
            </w:pPr>
            <w:r>
              <w:rPr>
                <w:rFonts w:cs="v5.0.0"/>
              </w:rPr>
              <w:t>-46 dBm</w:t>
            </w:r>
          </w:p>
        </w:tc>
        <w:tc>
          <w:tcPr>
            <w:tcW w:w="1418" w:type="dxa"/>
          </w:tcPr>
          <w:p>
            <w:pPr>
              <w:pStyle w:val="76"/>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n14</w:t>
            </w:r>
          </w:p>
        </w:tc>
        <w:tc>
          <w:tcPr>
            <w:tcW w:w="2376" w:type="dxa"/>
          </w:tcPr>
          <w:p>
            <w:pPr>
              <w:pStyle w:val="76"/>
              <w:rPr>
                <w:rFonts w:cs="v5.0.0"/>
              </w:rPr>
            </w:pPr>
            <w:r>
              <w:rPr>
                <w:rFonts w:cs="v5.0.0"/>
              </w:rPr>
              <w:t>799 – 805 MHz</w:t>
            </w:r>
          </w:p>
        </w:tc>
        <w:tc>
          <w:tcPr>
            <w:tcW w:w="1276" w:type="dxa"/>
          </w:tcPr>
          <w:p>
            <w:pPr>
              <w:pStyle w:val="76"/>
              <w:rPr>
                <w:rFonts w:cs="v5.0.0"/>
              </w:rPr>
            </w:pPr>
            <w:r>
              <w:rPr>
                <w:rFonts w:cs="v5.0.0"/>
              </w:rPr>
              <w:t>-46 dBm</w:t>
            </w:r>
          </w:p>
        </w:tc>
        <w:tc>
          <w:tcPr>
            <w:tcW w:w="1418" w:type="dxa"/>
          </w:tcPr>
          <w:p>
            <w:pPr>
              <w:pStyle w:val="76"/>
              <w:rPr>
                <w:rFonts w:cs="v5.0.0"/>
              </w:rPr>
            </w:pPr>
            <w:r>
              <w:rPr>
                <w:rFonts w:cs="v5.0.0"/>
              </w:rPr>
              <w:t>6.25 kHz</w:t>
            </w:r>
          </w:p>
        </w:tc>
      </w:tr>
    </w:tbl>
    <w:p/>
    <w:p>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9"/>
        <w:rPr>
          <w:rFonts w:cs="v5.0.0"/>
        </w:rPr>
      </w:pPr>
      <w:r>
        <w:rPr>
          <w:rFonts w:cs="v5.0.0"/>
        </w:rPr>
        <w:t xml:space="preserve">Table 6.6.5.5.1.3-7: Additional NR </w:t>
      </w:r>
      <w:r>
        <w:t>BS Spurious emissions limits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-45 dBm</w:t>
            </w:r>
          </w:p>
        </w:tc>
        <w:tc>
          <w:tcPr>
            <w:tcW w:w="1418" w:type="dxa"/>
            <w:tcBorders>
              <w:top w:val="single" w:color="000000" w:sz="6" w:space="0"/>
              <w:left w:val="single" w:color="000000" w:sz="6" w:space="0"/>
              <w:bottom w:val="nil"/>
              <w:right w:val="single" w:color="000000" w:sz="6" w:space="0"/>
            </w:tcBorders>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-25 dBm</w:t>
            </w:r>
          </w:p>
        </w:tc>
        <w:tc>
          <w:tcPr>
            <w:tcW w:w="1418" w:type="dxa"/>
            <w:tcBorders>
              <w:top w:val="nil"/>
              <w:left w:val="single" w:color="000000" w:sz="6" w:space="0"/>
              <w:bottom w:val="nil"/>
              <w:right w:val="single" w:color="000000" w:sz="6" w:space="0"/>
            </w:tcBorders>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-40 dBm</w:t>
            </w:r>
          </w:p>
        </w:tc>
        <w:tc>
          <w:tcPr>
            <w:tcW w:w="1418" w:type="dxa"/>
            <w:tcBorders>
              <w:top w:val="nil"/>
              <w:left w:val="single" w:color="000000" w:sz="6" w:space="0"/>
              <w:bottom w:val="nil"/>
              <w:right w:val="single" w:color="000000" w:sz="6" w:space="0"/>
            </w:tcBorders>
          </w:tcPr>
          <w:p>
            <w:pPr>
              <w:pStyle w:val="76"/>
            </w:pPr>
            <w: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-42 dBm</w:t>
            </w:r>
          </w:p>
        </w:tc>
        <w:tc>
          <w:tcPr>
            <w:tcW w:w="1418" w:type="dxa"/>
            <w:tcBorders>
              <w:top w:val="nil"/>
              <w:left w:val="single" w:color="000000" w:sz="6" w:space="0"/>
              <w:bottom w:val="nil"/>
              <w:right w:val="single" w:color="000000" w:sz="6" w:space="0"/>
            </w:tcBorders>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Arial"/>
                <w:szCs w:val="21"/>
              </w:rPr>
            </w:pPr>
            <w:r>
              <w:rPr>
                <w:rFonts w:cs="Arial"/>
                <w:szCs w:val="21"/>
              </w:rPr>
              <w:t>-45 dBm</w:t>
            </w:r>
          </w:p>
        </w:tc>
        <w:tc>
          <w:tcPr>
            <w:tcW w:w="1418" w:type="dxa"/>
            <w:tcBorders>
              <w:top w:val="nil"/>
              <w:left w:val="single" w:color="000000" w:sz="6" w:space="0"/>
              <w:bottom w:val="single" w:color="000000" w:sz="6" w:space="0"/>
              <w:right w:val="single" w:color="000000" w:sz="6" w:space="0"/>
            </w:tcBorders>
          </w:tcPr>
          <w:p>
            <w:pPr>
              <w:pStyle w:val="76"/>
            </w:pPr>
          </w:p>
        </w:tc>
      </w:tr>
    </w:tbl>
    <w:p/>
    <w:p>
      <w:pPr>
        <w:rPr>
          <w:rFonts w:cs="v3.8.0"/>
        </w:rPr>
      </w:pPr>
      <w:bookmarkStart w:id="114" w:name="_Hlk349072"/>
      <w:r>
        <w:rPr>
          <w:rFonts w:cs="v3.8.0"/>
        </w:rPr>
        <w:t>The following requirement may apply to BS operating in Band n48 in certain regions. The power of any spurious emission shall not exceed:</w:t>
      </w:r>
    </w:p>
    <w:p>
      <w:pPr>
        <w:pStyle w:val="79"/>
        <w:rPr>
          <w:rFonts w:cs="v5.0.0"/>
        </w:rPr>
      </w:pPr>
      <w:r>
        <w:rPr>
          <w:rFonts w:cs="v5.0.0"/>
        </w:rPr>
        <w:t>Table 6.6.5.2.3-8: Additional B</w:t>
      </w:r>
      <w:r>
        <w:t>S Spurious emissions limits for Band 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lang w:eastAsia="ja-JP"/>
              </w:rPr>
              <w:t>Measurement Bandwidth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szCs w:val="21"/>
                <w:lang w:eastAsia="ja-JP"/>
              </w:rPr>
            </w:pPr>
            <w:r>
              <w:rPr>
                <w:szCs w:val="21"/>
                <w:lang w:eastAsia="ja-JP"/>
              </w:rPr>
              <w:t>3100MHz – 3530MHz</w:t>
            </w:r>
          </w:p>
          <w:p>
            <w:pPr>
              <w:pStyle w:val="76"/>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76"/>
              <w:rPr>
                <w:szCs w:val="21"/>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szCs w:val="22"/>
                <w:lang w:eastAsia="ja-JP"/>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szCs w:val="22"/>
                <w:lang w:eastAsia="ja-JP"/>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14"/>
      <w:r>
        <w:t xml:space="preserve"> </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9"/>
      </w:pPr>
      <w:r>
        <w:t>Table 6.6.5.2.3-9: BS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Applicable for offsets &gt; 37.5kHz from the channel edge</w:t>
            </w:r>
          </w:p>
        </w:tc>
      </w:tr>
    </w:tbl>
    <w:p/>
    <w:p>
      <w:pPr>
        <w:rPr>
          <w:rFonts w:cs="v3.8.0"/>
        </w:rPr>
      </w:pPr>
      <w:r>
        <w:rPr>
          <w:rFonts w:cs="v3.8.0"/>
        </w:rPr>
        <w:t xml:space="preserve">The following requirement may apply to BS </w:t>
      </w:r>
      <w:r>
        <w:t>for Band n</w:t>
      </w:r>
      <w:r>
        <w:rPr>
          <w:rFonts w:hint="eastAsia"/>
        </w:rPr>
        <w:t>41</w:t>
      </w:r>
      <w:r>
        <w:t xml:space="preserve">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pPr>
        <w:keepNext/>
        <w:rPr>
          <w:rFonts w:cs="v3.8.0"/>
        </w:rPr>
      </w:pPr>
      <w:r>
        <w:rPr>
          <w:rFonts w:cs="v3.8.0"/>
        </w:rPr>
        <w:t>The power of any spurious emission shall not exceed:</w:t>
      </w:r>
    </w:p>
    <w:p>
      <w:pPr>
        <w:pStyle w:val="79"/>
        <w:rPr>
          <w:rFonts w:cs="v5.0.0"/>
        </w:rPr>
      </w:pPr>
      <w:r>
        <w:rPr>
          <w:rFonts w:cs="v5.0.0"/>
        </w:rPr>
        <w:t xml:space="preserve">Table 6.6.5.5.1.3-10: Additional </w:t>
      </w:r>
      <w:r>
        <w:t>BS Spurious emissions limits for Band n</w:t>
      </w:r>
      <w:r>
        <w:rPr>
          <w:rFonts w:hint="eastAsia"/>
        </w:rPr>
        <w:t>41</w:t>
      </w:r>
      <w: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5"/>
              <w:rPr>
                <w:rFonts w:cs="v5.0.0"/>
              </w:rPr>
            </w:pPr>
            <w:r>
              <w:rPr>
                <w:rFonts w:cs="v5.0.0"/>
              </w:rPr>
              <w:t>Frequency range</w:t>
            </w:r>
          </w:p>
        </w:tc>
        <w:tc>
          <w:tcPr>
            <w:tcW w:w="1783" w:type="dxa"/>
          </w:tcPr>
          <w:p>
            <w:pPr>
              <w:pStyle w:val="75"/>
              <w:rPr>
                <w:rFonts w:cs="v5.0.0"/>
                <w:i/>
              </w:rPr>
            </w:pPr>
            <w:r>
              <w:rPr>
                <w:rFonts w:cs="v5.0.0"/>
                <w:i/>
              </w:rPr>
              <w:t>Basic limit</w:t>
            </w:r>
          </w:p>
        </w:tc>
        <w:tc>
          <w:tcPr>
            <w:tcW w:w="1981" w:type="dxa"/>
          </w:tcPr>
          <w:p>
            <w:pPr>
              <w:pStyle w:val="75"/>
              <w:rPr>
                <w:rFonts w:cs="v5.0.0"/>
                <w:i/>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76"/>
              <w:rPr>
                <w:rFonts w:cs="v5.0.0"/>
              </w:rPr>
            </w:pPr>
            <w:r>
              <w:rPr>
                <w:rFonts w:hint="eastAsia" w:cs="Arial"/>
                <w:szCs w:val="21"/>
              </w:rPr>
              <w:t>2505</w:t>
            </w:r>
            <w:r>
              <w:rPr>
                <w:rFonts w:cs="Arial"/>
                <w:szCs w:val="21"/>
              </w:rPr>
              <w:t xml:space="preserve"> </w:t>
            </w:r>
            <w:r>
              <w:rPr>
                <w:rFonts w:hint="eastAsia" w:cs="Arial"/>
                <w:szCs w:val="21"/>
              </w:rPr>
              <w:t xml:space="preserve">MHz </w:t>
            </w:r>
            <w:r>
              <w:rPr>
                <w:rFonts w:cs="Arial"/>
                <w:szCs w:val="21"/>
              </w:rPr>
              <w:t>–</w:t>
            </w:r>
            <w:r>
              <w:rPr>
                <w:rFonts w:hint="eastAsia" w:cs="Arial"/>
                <w:szCs w:val="21"/>
              </w:rPr>
              <w:t xml:space="preserve"> 2535</w:t>
            </w:r>
            <w:r>
              <w:rPr>
                <w:rFonts w:cs="Arial"/>
                <w:szCs w:val="21"/>
              </w:rPr>
              <w:t xml:space="preserve"> </w:t>
            </w:r>
            <w:r>
              <w:rPr>
                <w:rFonts w:hint="eastAsia" w:cs="Arial"/>
                <w:szCs w:val="21"/>
              </w:rPr>
              <w:t>MHz</w:t>
            </w:r>
          </w:p>
        </w:tc>
        <w:tc>
          <w:tcPr>
            <w:tcW w:w="1783" w:type="dxa"/>
          </w:tcPr>
          <w:p>
            <w:pPr>
              <w:pStyle w:val="76"/>
              <w:rPr>
                <w:rFonts w:cs="v5.0.0"/>
              </w:rPr>
            </w:pPr>
            <w:r>
              <w:rPr>
                <w:rFonts w:hint="eastAsia" w:cs="Arial"/>
                <w:szCs w:val="21"/>
              </w:rPr>
              <w:t>-42</w:t>
            </w:r>
            <w:r>
              <w:rPr>
                <w:rFonts w:cs="Arial"/>
                <w:szCs w:val="21"/>
              </w:rPr>
              <w:t xml:space="preserve"> </w:t>
            </w:r>
            <w:r>
              <w:rPr>
                <w:rFonts w:hint="eastAsia" w:cs="Arial"/>
                <w:szCs w:val="21"/>
              </w:rPr>
              <w:t>dBm</w:t>
            </w:r>
          </w:p>
        </w:tc>
        <w:tc>
          <w:tcPr>
            <w:tcW w:w="1981" w:type="dxa"/>
          </w:tcPr>
          <w:p>
            <w:pPr>
              <w:pStyle w:val="76"/>
              <w:rPr>
                <w:rFonts w:cs="v5.0.0"/>
              </w:rPr>
            </w:pPr>
            <w:r>
              <w:rPr>
                <w:rFonts w:hint="eastAsia"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0"/>
              <w:rPr>
                <w:rFonts w:cs="v5.0.0"/>
              </w:rPr>
            </w:pPr>
            <w:r>
              <w:t>NOTE:</w:t>
            </w:r>
            <w:r>
              <w:tab/>
            </w:r>
            <w:r>
              <w:t>This requirement applies for carriers allocated within 2545-2645 MHz.</w:t>
            </w:r>
          </w:p>
        </w:tc>
      </w:tr>
    </w:tbl>
    <w:p/>
    <w:p>
      <w:r>
        <w:t>The following requirement may apply to BS operating in 3.45-3.55 GHz in Band n77 in certain regions. Emissions shall not exceed the maximum levels specified in table 6.6.5.5.1.3-11.</w:t>
      </w:r>
    </w:p>
    <w:p>
      <w:pPr>
        <w:pStyle w:val="79"/>
        <w:rPr>
          <w:rFonts w:cs="v5.0.0"/>
        </w:rPr>
      </w:pPr>
      <w:r>
        <w:t xml:space="preserve">Table 6.6.5.5.1.3-11: Additional </w:t>
      </w:r>
      <w:r>
        <w:rPr>
          <w:rFonts w:cs="v5.0.0"/>
        </w:rPr>
        <w:t>B</w:t>
      </w:r>
      <w:r>
        <w:t>S spurious emissions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sz w:val="36"/>
                <w:szCs w:val="36"/>
              </w:rPr>
            </w:pPr>
            <w:r>
              <w:t>3430 – 3440</w:t>
            </w:r>
          </w:p>
          <w:p>
            <w:pPr>
              <w:pStyle w:val="7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sz w:val="36"/>
                <w:szCs w:val="36"/>
              </w:rPr>
            </w:pPr>
            <w:r>
              <w:rPr>
                <w:rFonts w:hAnsi="Symbol" w:cs="v5.0.0"/>
              </w:rPr>
              <w:sym w:font="Symbol" w:char="F0A3"/>
            </w:r>
            <w:r>
              <w:t xml:space="preserve"> 3430</w:t>
            </w:r>
          </w:p>
          <w:p>
            <w:pPr>
              <w:pStyle w:val="7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sz w:val="36"/>
                <w:szCs w:val="36"/>
              </w:rPr>
            </w:pPr>
            <w:r>
              <w:rPr>
                <w:rFonts w:cs="v5.0.0"/>
              </w:rPr>
              <w:t>F</w:t>
            </w:r>
            <w:r>
              <w:rPr>
                <w:rFonts w:cs="v5.0.0"/>
                <w:position w:val="-5"/>
                <w:vertAlign w:val="subscript"/>
              </w:rPr>
              <w:t>filter</w:t>
            </w:r>
            <w:r>
              <w:t xml:space="preserve"> </w:t>
            </w:r>
            <w:r>
              <w:rPr>
                <w:rFonts w:cs="v5.0.0"/>
              </w:rPr>
              <w:t>&lt;</w:t>
            </w:r>
            <w:r>
              <w:t xml:space="preserve"> 3429.5</w:t>
            </w:r>
          </w:p>
          <w:p>
            <w:pPr>
              <w:pStyle w:val="7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cs="v3.8.0"/>
        </w:rPr>
      </w:pPr>
      <w:r>
        <w:rPr>
          <w:rFonts w:cs="v3.8.0"/>
        </w:rPr>
        <w:t>The following requirement shall apply to BS operating in Band n101 in CEPT countries. The power of any spurious emission shall not exceed:</w:t>
      </w:r>
    </w:p>
    <w:p>
      <w:pPr>
        <w:pStyle w:val="79"/>
        <w:rPr>
          <w:rFonts w:cs="v5.0.0"/>
        </w:rPr>
      </w:pPr>
      <w:r>
        <w:rPr>
          <w:rFonts w:cs="v5.0.0"/>
        </w:rPr>
        <w:t>Table 6.6.5.5.1.3-12: Additional B</w:t>
      </w:r>
      <w:r>
        <w:t>S Spurious emissions limits for Band n101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i/>
                <w:lang w:eastAsia="ja-JP"/>
              </w:rPr>
              <w:t>Measurement Bandwidth</w:t>
            </w:r>
            <w:r>
              <w:rPr>
                <w:rFonts w:cs="v5.0.0"/>
                <w:lang w:eastAsia="ja-JP"/>
              </w:rPr>
              <w:t xml:space="preserve"> </w:t>
            </w:r>
          </w:p>
        </w:tc>
        <w:tc>
          <w:tcPr>
            <w:tcW w:w="4282" w:type="dxa"/>
            <w:tcBorders>
              <w:top w:val="single" w:color="000000" w:sz="6" w:space="0"/>
              <w:left w:val="single" w:color="000000" w:sz="6" w:space="0"/>
              <w:bottom w:val="single" w:color="000000" w:sz="6" w:space="0"/>
              <w:right w:val="single" w:color="000000" w:sz="6" w:space="0"/>
            </w:tcBorders>
          </w:tcPr>
          <w:p>
            <w:pPr>
              <w:pStyle w:val="75"/>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szCs w:val="21"/>
                <w:lang w:eastAsia="ja-JP"/>
              </w:rPr>
              <w:t>1920 MHz – 1980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szCs w:val="21"/>
                <w:lang w:eastAsia="ja-JP"/>
              </w:rPr>
              <w:t>-57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5 MHz</w:t>
            </w:r>
          </w:p>
        </w:tc>
        <w:tc>
          <w:tcPr>
            <w:tcW w:w="4282" w:type="dxa"/>
            <w:tcBorders>
              <w:top w:val="single" w:color="000000" w:sz="6" w:space="0"/>
              <w:left w:val="single" w:color="000000" w:sz="6" w:space="0"/>
              <w:bottom w:val="single" w:color="000000" w:sz="6" w:space="0"/>
              <w:right w:val="single" w:color="000000" w:sz="6" w:space="0"/>
            </w:tcBorders>
          </w:tcPr>
          <w:p>
            <w:pPr>
              <w:pStyle w:val="76"/>
              <w:jc w:val="left"/>
              <w:rPr>
                <w:rFonts w:cs="v5.0.0"/>
                <w:lang w:eastAsia="ja-JP"/>
              </w:rPr>
            </w:pPr>
            <w:r>
              <w:rPr>
                <w:rFonts w:cs="Arial"/>
                <w:lang w:eastAsia="ko-KR"/>
              </w:rPr>
              <w:t xml:space="preserve">This limit is </w:t>
            </w:r>
            <w:r>
              <w:t>derived from ECC Decision (20)02 [25] assuming a 18 dBi maximum antenna gain and 4dB losses, and assuming one antenna connector.</w:t>
            </w:r>
          </w:p>
        </w:tc>
      </w:tr>
    </w:tbl>
    <w:p>
      <w:pPr>
        <w:rPr>
          <w:rFonts w:cs="v3.8.0"/>
        </w:rPr>
      </w:pPr>
    </w:p>
    <w:p>
      <w:pPr>
        <w:rPr>
          <w:rFonts w:cs="v3.8.0"/>
        </w:rPr>
      </w:pPr>
      <w:r>
        <w:rPr>
          <w:rFonts w:cs="v3.8.0"/>
        </w:rPr>
        <w:t>The following requirement shall apply to BS operating in Band n100 in CEPT countries. The power of any spurious emission shall not exceed:</w:t>
      </w:r>
    </w:p>
    <w:p>
      <w:pPr>
        <w:pStyle w:val="79"/>
        <w:rPr>
          <w:rFonts w:cs="v5.0.0"/>
        </w:rPr>
      </w:pPr>
      <w:r>
        <w:rPr>
          <w:rFonts w:cs="v5.0.0"/>
        </w:rPr>
        <w:t>Table 6.6.5.5.1.3-13: Additional B</w:t>
      </w:r>
      <w:r>
        <w:t>S Spurious emissions limits for Band n100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lang w:eastAsia="ja-JP"/>
              </w:rPr>
              <w:t>Measurement Bandwidth</w:t>
            </w:r>
            <w:r>
              <w:rPr>
                <w:lang w:eastAsia="ja-JP"/>
              </w:rPr>
              <w:t xml:space="preserve"> </w:t>
            </w:r>
          </w:p>
        </w:tc>
        <w:tc>
          <w:tcPr>
            <w:tcW w:w="4282"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880 MHz – 915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-62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5 MHz</w:t>
            </w:r>
          </w:p>
        </w:tc>
        <w:tc>
          <w:tcPr>
            <w:tcW w:w="4282" w:type="dxa"/>
            <w:tcBorders>
              <w:top w:val="single" w:color="000000" w:sz="6" w:space="0"/>
              <w:left w:val="single" w:color="000000" w:sz="6" w:space="0"/>
              <w:bottom w:val="single" w:color="000000" w:sz="6" w:space="0"/>
              <w:right w:val="single" w:color="000000" w:sz="6" w:space="0"/>
            </w:tcBorders>
          </w:tcPr>
          <w:p>
            <w:pPr>
              <w:pStyle w:val="77"/>
              <w:rPr>
                <w:rFonts w:cs="v5.0.0"/>
                <w:lang w:eastAsia="ja-JP"/>
              </w:rPr>
            </w:pPr>
            <w:r>
              <w:rPr>
                <w:lang w:eastAsia="ko-KR"/>
              </w:rPr>
              <w:t xml:space="preserve">This limit is </w:t>
            </w:r>
            <w:r>
              <w:t>derived from ECC Decision (20)02 [25] assuming a 17 dBi maximum antenna gain and 4dB losses, and assuming one antenna connector.</w:t>
            </w:r>
          </w:p>
        </w:tc>
      </w:tr>
    </w:tbl>
    <w:p/>
    <w:p>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rPr>
          <w:rFonts w:cs="v5.0.0"/>
        </w:rPr>
      </w:pPr>
    </w:p>
    <w:p>
      <w:pPr>
        <w:pStyle w:val="79"/>
        <w:rPr>
          <w:rFonts w:cs="v5.0.0"/>
        </w:rPr>
      </w:pPr>
      <w:r>
        <w:rPr>
          <w:rFonts w:cs="v5.0.0"/>
        </w:rPr>
        <w:t xml:space="preserve">Table 6.6.5.5.1.3-14: </w:t>
      </w:r>
      <w:r>
        <w:t>Declared Band n54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 xml:space="preserve">dBW) </w:t>
            </w:r>
          </w:p>
          <w:p>
            <w:pPr>
              <w:pStyle w:val="7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dBW) of discrete emissions of less than 700 Hz bandwidth</w:t>
            </w:r>
          </w:p>
          <w:p>
            <w:pPr>
              <w:pStyle w:val="7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76"/>
            </w:pPr>
            <w:r>
              <w:t>n54</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15" w:name="_Toc61111874"/>
      <w:bookmarkStart w:id="116" w:name="_Toc29762730"/>
      <w:bookmarkStart w:id="117" w:name="_Toc61126117"/>
      <w:bookmarkStart w:id="118" w:name="_Toc45869068"/>
      <w:bookmarkStart w:id="119" w:name="_Toc44584775"/>
      <w:bookmarkStart w:id="120" w:name="_Toc52553627"/>
      <w:bookmarkStart w:id="121" w:name="_Toc61125956"/>
      <w:bookmarkStart w:id="122" w:name="_Toc36025905"/>
      <w:bookmarkStart w:id="123" w:name="_Toc21093201"/>
    </w:p>
    <w:p>
      <w:pPr>
        <w:pStyle w:val="80"/>
      </w:pPr>
      <w:r>
        <w:t>Note:</w:t>
      </w:r>
      <w:r>
        <w:tab/>
      </w:r>
      <w:r>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15"/>
      <w:bookmarkEnd w:id="116"/>
      <w:bookmarkEnd w:id="117"/>
      <w:bookmarkEnd w:id="118"/>
      <w:bookmarkEnd w:id="119"/>
      <w:bookmarkEnd w:id="120"/>
      <w:bookmarkEnd w:id="121"/>
      <w:bookmarkEnd w:id="122"/>
      <w:bookmarkEnd w:id="123"/>
    </w:p>
    <w:p/>
    <w:p>
      <w:pPr>
        <w:pStyle w:val="7"/>
      </w:pPr>
      <w:bookmarkStart w:id="124" w:name="_Toc74961858"/>
      <w:bookmarkStart w:id="125" w:name="_Toc58860243"/>
      <w:bookmarkStart w:id="126" w:name="_Toc37272233"/>
      <w:bookmarkStart w:id="127" w:name="_Toc82595217"/>
      <w:bookmarkStart w:id="128" w:name="_Toc58862747"/>
      <w:bookmarkStart w:id="129" w:name="_Toc156576118"/>
      <w:bookmarkStart w:id="130" w:name="_Toc45884479"/>
      <w:bookmarkStart w:id="131" w:name="_Toc76545114"/>
      <w:bookmarkStart w:id="132" w:name="_Toc75242768"/>
      <w:bookmarkStart w:id="133" w:name="_Toc122013116"/>
      <w:bookmarkStart w:id="134" w:name="_Toc106201432"/>
      <w:bookmarkStart w:id="135" w:name="_Toc53182502"/>
      <w:bookmarkStart w:id="136" w:name="_Toc137397902"/>
      <w:bookmarkStart w:id="137" w:name="_Toc115191286"/>
      <w:bookmarkStart w:id="138" w:name="_Toc66728054"/>
      <w:bookmarkStart w:id="139" w:name="_Toc98773673"/>
      <w:bookmarkStart w:id="140" w:name="_Toc89955248"/>
      <w:bookmarkStart w:id="141" w:name="_Toc124155935"/>
      <w:bookmarkStart w:id="142" w:name="_Toc131537695"/>
      <w:bookmarkStart w:id="143" w:name="_Toc29809794"/>
      <w:bookmarkStart w:id="144" w:name="_Toc36645179"/>
      <w:bookmarkStart w:id="145" w:name="_Toc21099996"/>
      <w:bookmarkStart w:id="146" w:name="_Toc61182740"/>
      <w:r>
        <w:t>6.6.5.5.1.4</w:t>
      </w:r>
      <w:r>
        <w:tab/>
      </w:r>
      <w:r>
        <w:t>Co-location with other base stations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 xml:space="preserve">The requirements assume a 30 dB coupling loss between transmitter and receiver </w:t>
      </w:r>
      <w:r>
        <w:t>and are based on co-location with base stations of the same class</w:t>
      </w:r>
      <w:r>
        <w:rPr>
          <w:rFonts w:cs="v5.0.0"/>
        </w:rPr>
        <w:t>.</w:t>
      </w:r>
    </w:p>
    <w:p>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pPr>
        <w:pStyle w:val="79"/>
      </w:pPr>
      <w:r>
        <w:t xml:space="preserve">Table 6.6.5.5.1.4-1: BS spurious emissions </w:t>
      </w:r>
      <w:r>
        <w:rPr>
          <w:i/>
        </w:rPr>
        <w:t>basic limits</w:t>
      </w:r>
      <w:r>
        <w:t xml:space="preserve"> for BS co-located with another BS</w:t>
      </w:r>
    </w:p>
    <w:tbl>
      <w:tblPr>
        <w:tblStyle w:val="5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nil"/>
              <w:right w:val="single" w:color="auto" w:sz="4" w:space="0"/>
            </w:tcBorders>
          </w:tcPr>
          <w:p>
            <w:pPr>
              <w:pStyle w:val="75"/>
            </w:pPr>
            <w:r>
              <w:rPr>
                <w:rFonts w:cs="Arial"/>
              </w:rPr>
              <w:t>Type of co-located BS</w:t>
            </w:r>
          </w:p>
        </w:tc>
        <w:tc>
          <w:tcPr>
            <w:tcW w:w="1995" w:type="dxa"/>
            <w:tcBorders>
              <w:top w:val="single" w:color="auto" w:sz="4" w:space="0"/>
              <w:left w:val="single" w:color="auto" w:sz="4" w:space="0"/>
              <w:bottom w:val="nil"/>
              <w:right w:val="single" w:color="auto" w:sz="4" w:space="0"/>
            </w:tcBorders>
          </w:tcPr>
          <w:p>
            <w:pPr>
              <w:pStyle w:val="7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cs="Arial"/>
              </w:rPr>
            </w:pPr>
            <w:r>
              <w:rPr>
                <w:rFonts w:cs="v5.0.0"/>
              </w:rPr>
              <w:t>Basic limit</w:t>
            </w:r>
          </w:p>
        </w:tc>
        <w:tc>
          <w:tcPr>
            <w:tcW w:w="1414" w:type="dxa"/>
            <w:tcBorders>
              <w:top w:val="single" w:color="auto" w:sz="4" w:space="0"/>
              <w:left w:val="single" w:color="auto" w:sz="4" w:space="0"/>
              <w:bottom w:val="nil"/>
              <w:right w:val="single" w:color="auto" w:sz="4" w:space="0"/>
            </w:tcBorders>
          </w:tcPr>
          <w:p>
            <w:pPr>
              <w:pStyle w:val="7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5"/>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nil"/>
              <w:left w:val="single" w:color="auto" w:sz="4" w:space="0"/>
              <w:bottom w:val="single" w:color="auto" w:sz="4" w:space="0"/>
              <w:right w:val="single" w:color="auto" w:sz="4" w:space="0"/>
            </w:tcBorders>
          </w:tcPr>
          <w:p>
            <w:pPr>
              <w:pStyle w:val="75"/>
            </w:pPr>
          </w:p>
        </w:tc>
        <w:tc>
          <w:tcPr>
            <w:tcW w:w="1995" w:type="dxa"/>
            <w:tcBorders>
              <w:top w:val="nil"/>
              <w:left w:val="single" w:color="auto" w:sz="4" w:space="0"/>
              <w:bottom w:val="single" w:color="auto" w:sz="4" w:space="0"/>
              <w:right w:val="single" w:color="auto" w:sz="4" w:space="0"/>
            </w:tcBorders>
          </w:tcPr>
          <w:p>
            <w:pPr>
              <w:pStyle w:val="75"/>
              <w:rPr>
                <w:rFonts w:cs="Arial"/>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cs="Arial"/>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5"/>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5"/>
              <w:rPr>
                <w:rFonts w:cs="Arial"/>
              </w:rPr>
            </w:pPr>
            <w:r>
              <w:rPr>
                <w:rFonts w:cs="Arial"/>
              </w:rPr>
              <w:t>LA BS</w:t>
            </w:r>
          </w:p>
        </w:tc>
        <w:tc>
          <w:tcPr>
            <w:tcW w:w="1414" w:type="dxa"/>
            <w:tcBorders>
              <w:top w:val="nil"/>
              <w:left w:val="single" w:color="auto" w:sz="4" w:space="0"/>
              <w:bottom w:val="single" w:color="auto" w:sz="4" w:space="0"/>
              <w:right w:val="single" w:color="auto" w:sz="4" w:space="0"/>
            </w:tcBorders>
          </w:tcPr>
          <w:p>
            <w:pPr>
              <w:pStyle w:val="75"/>
              <w:rPr>
                <w:rFonts w:cs="Arial"/>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GSM900</w:t>
            </w:r>
          </w:p>
        </w:tc>
        <w:tc>
          <w:tcPr>
            <w:tcW w:w="1995" w:type="dxa"/>
            <w:tcBorders>
              <w:top w:val="single" w:color="auto" w:sz="4" w:space="0"/>
              <w:left w:val="single" w:color="auto" w:sz="4" w:space="0"/>
              <w:bottom w:val="single" w:color="auto" w:sz="4" w:space="0"/>
              <w:right w:val="single" w:color="auto" w:sz="4" w:space="0"/>
            </w:tcBorders>
          </w:tcPr>
          <w:p>
            <w:pPr>
              <w:pStyle w:val="76"/>
            </w:pPr>
            <w:r>
              <w:t>876-915 MHz</w:t>
            </w:r>
          </w:p>
        </w:tc>
        <w:tc>
          <w:tcPr>
            <w:tcW w:w="879" w:type="dxa"/>
            <w:tcBorders>
              <w:top w:val="single" w:color="auto" w:sz="4" w:space="0"/>
              <w:left w:val="single" w:color="auto" w:sz="4" w:space="0"/>
              <w:bottom w:val="single" w:color="auto" w:sz="4" w:space="0"/>
              <w:right w:val="single" w:color="auto" w:sz="4" w:space="0"/>
            </w:tcBorders>
          </w:tcPr>
          <w:p>
            <w:pPr>
              <w:pStyle w:val="76"/>
            </w:pPr>
            <w: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-70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DCS1800</w:t>
            </w:r>
          </w:p>
        </w:tc>
        <w:tc>
          <w:tcPr>
            <w:tcW w:w="1995" w:type="dxa"/>
            <w:tcBorders>
              <w:top w:val="single" w:color="auto" w:sz="4" w:space="0"/>
              <w:left w:val="single" w:color="auto" w:sz="4" w:space="0"/>
              <w:bottom w:val="single" w:color="auto" w:sz="4" w:space="0"/>
              <w:right w:val="single" w:color="auto" w:sz="4" w:space="0"/>
            </w:tcBorders>
          </w:tcPr>
          <w:p>
            <w:pPr>
              <w:pStyle w:val="76"/>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PCS1900</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GSM850 or CDMA850</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lang w:val="sv-SE"/>
              </w:rPr>
              <w:t>UTRA FDD Band I or E-UTRA Band 1 or NR Band n1</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t>UTRA FDD Band II or E-UTRA Band 2 or NR Band n2</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UTRA FDD Band III or E-UTRA Band 3 or NR Band n3</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FI"/>
              </w:rPr>
            </w:pPr>
            <w:r>
              <w:rPr>
                <w:lang w:val="sv-SE"/>
              </w:rPr>
              <w:t>UTRA FDD Band IV or E-UTRA Band 4</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t>UTRA FDD Band V or E-UTRA Band 5 or NR Band n5</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FI"/>
              </w:rPr>
            </w:pPr>
            <w:r>
              <w:rPr>
                <w:lang w:val="sv-SE"/>
              </w:rPr>
              <w:t>UTRA FDD Band VI, XIX or E-UTRA Band 6, 19</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t>UTRA FDD Band VII or E-UTRA Band 7 or NR Band n7</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UTRA FDD Band VIII or E-UTRA Band 8 or NR Band n8</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FI"/>
              </w:rPr>
            </w:pPr>
            <w:r>
              <w:rPr>
                <w:lang w:val="sv-SE"/>
              </w:rPr>
              <w:t>UTRA FDD Band IX or E-UTRA Band 9</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 or E-UTRA Band 10</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XI or E-UTRA Band 11</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BS operating in Band n50, n75, n91, n92, n93, n94 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lang w:val="sv-SE"/>
              </w:rPr>
            </w:pPr>
            <w:r>
              <w:rPr>
                <w:rFonts w:cs="Arial"/>
                <w:lang w:val="sv-SE"/>
              </w:rPr>
              <w:t>E-UTRA Band 12 or NR Band n12</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Arial"/>
                <w:lang w:val="sv-SE"/>
              </w:rPr>
            </w:pPr>
            <w:r>
              <w:rPr>
                <w:rFonts w:cs="Arial"/>
                <w:lang w:val="sv-SE"/>
              </w:rPr>
              <w:t>E-UTRA Band 13 or NR Band n13</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Arial"/>
                <w:lang w:val="sv-SE"/>
              </w:rPr>
            </w:pPr>
            <w:r>
              <w:rPr>
                <w:rFonts w:cs="Arial"/>
                <w:lang w:val="sv-SE"/>
              </w:rPr>
              <w:t>E-UTRA Band 14 or NR Band n14</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rPr>
              <w:t>E-UTRA Band 17</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E-UTRA Band 18</w:t>
            </w:r>
            <w:r>
              <w:rPr>
                <w:rFonts w:hint="eastAsia" w:eastAsia="MS Mincho" w:cs="Arial"/>
                <w:lang w:eastAsia="ja-JP"/>
              </w:rPr>
              <w:t xml:space="preserve"> or NR Band n18</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UTRA FDD Band XX or E-UTRA Band 20 or NR Band n20</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FI"/>
              </w:rPr>
            </w:pPr>
            <w:r>
              <w:rPr>
                <w:rFonts w:cs="Arial"/>
                <w:lang w:val="sv-SE"/>
              </w:rPr>
              <w:t>UTRA FDD Band XXI or E-UTRA Band 21</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eastAsia="ja-JP"/>
              </w:rPr>
              <w:t>This is not applicable to BS operating in Band n50, n75, n92, n94 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XXII or E-UTRA Band 22</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rFonts w:cs="Arial"/>
              </w:rPr>
              <w:t>E-UTRA Band 24 or NR Band n24</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Arial"/>
              </w:rPr>
            </w:pPr>
            <w:r>
              <w:rPr>
                <w:rFonts w:cs="Arial"/>
                <w:lang w:val="sv-SE"/>
              </w:rPr>
              <w:t>E-UTRA Band 25 or NR Band n25</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Arial"/>
                <w:lang w:val="sv-SE"/>
              </w:rPr>
            </w:pPr>
            <w:r>
              <w:rPr>
                <w:rFonts w:cs="Arial"/>
                <w:lang w:val="sv-SE"/>
              </w:rPr>
              <w:t>E-UTRA Band 26 or NR Band n26</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val="sv-SE"/>
              </w:rPr>
            </w:pPr>
            <w:r>
              <w:t>E-UTRA Band 27</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rFonts w:cs="Arial"/>
              </w:rPr>
              <w:t>E-UTRA Band 28 or NR Band n28</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rPr>
            </w:pPr>
            <w:r>
              <w:t>E-UTRA Band 30 or NR Band n30</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rFonts w:cs="Arial"/>
              </w:rPr>
              <w:t>E-UTRA Band 31</w:t>
            </w:r>
            <w:r>
              <w:t xml:space="preserve"> or NR Band n31</w:t>
            </w:r>
          </w:p>
        </w:tc>
        <w:tc>
          <w:tcPr>
            <w:tcW w:w="1995" w:type="dxa"/>
            <w:tcBorders>
              <w:top w:val="single" w:color="auto" w:sz="4" w:space="0"/>
              <w:left w:val="single" w:color="auto" w:sz="4" w:space="0"/>
              <w:bottom w:val="single" w:color="auto" w:sz="4" w:space="0"/>
              <w:right w:val="single" w:color="auto" w:sz="4" w:space="0"/>
            </w:tcBorders>
          </w:tcPr>
          <w:p>
            <w:pPr>
              <w:pStyle w:val="76"/>
            </w:pPr>
            <w:r>
              <w:rPr>
                <w:rFonts w:cs="Arial"/>
              </w:rPr>
              <w:t>452.5 -457.5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rPr>
            </w:pPr>
            <w:r>
              <w:t>UTRA TDD Band a) or E-UTRA Band 33</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UTRA TDD Band a) or E-UTRA Band 34 or NR band n34</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This is not applicable to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FI"/>
              </w:rPr>
            </w:pPr>
            <w:r>
              <w:rPr>
                <w:lang w:val="sv-SE"/>
              </w:rPr>
              <w:t>UTRA TDD Band b) or E-UTRA Band 35</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TDD Band b) or E-UTRA Band 36</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TDD Band c) or E-UTRA Band 37</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t>UTRA TDD Band d) or E-UTRA Band 38 or NR Band n38</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lang w:val="sv-SE"/>
              </w:rPr>
              <w:t>UTRA TDD Band f) or</w:t>
            </w:r>
            <w:r>
              <w:rPr>
                <w:rFonts w:cs="Arial"/>
                <w:lang w:val="sv-SE"/>
              </w:rPr>
              <w:t xml:space="preserve"> E-UTRA Band 39</w:t>
            </w:r>
            <w:r>
              <w:rPr>
                <w:rFonts w:cs="Arial"/>
              </w:rPr>
              <w:t xml:space="preserve"> or NR band n39</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TDD Band e) or</w:t>
            </w:r>
            <w:r>
              <w:rPr>
                <w:rFonts w:cs="Arial"/>
                <w:lang w:val="sv-SE"/>
              </w:rPr>
              <w:t xml:space="preserve"> E-UTRA Band 40</w:t>
            </w:r>
            <w:r>
              <w:rPr>
                <w:rFonts w:cs="Arial"/>
              </w:rPr>
              <w:t xml:space="preserve"> or NR Band n40</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Bands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rPr>
            </w:pPr>
            <w:r>
              <w:rPr>
                <w:rFonts w:cs="Arial"/>
              </w:rPr>
              <w:t>E-UTRA Band 41 or NR Band n41</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rPr>
            </w:pPr>
            <w:r>
              <w:t>E-UTRA Band 42</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E-UTRA Band 43</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E-UTRA Band 44</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lang w:eastAsia="ja-JP"/>
              </w:rPr>
              <w:t>E-UTRA Band 4</w:t>
            </w:r>
            <w:r>
              <w:t>5</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w:t>
            </w:r>
            <w:r>
              <w:rPr>
                <w:rFonts w:cs="Arial"/>
                <w:lang w:eastAsia="ja-JP"/>
              </w:rPr>
              <w:t xml:space="preserve"> – </w:t>
            </w:r>
            <w:r>
              <w:rPr>
                <w:rFonts w:cs="Arial"/>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w:t>
            </w:r>
            <w:r>
              <w:rPr>
                <w:rFonts w:hint="eastAsia" w:eastAsia="宋体" w:cs="Arial"/>
              </w:rPr>
              <w:t>46</w:t>
            </w:r>
            <w:r>
              <w:rPr>
                <w:rFonts w:eastAsia="宋体" w:cs="Arial"/>
              </w:rPr>
              <w:t>, n96</w:t>
            </w:r>
            <w:r>
              <w:rPr>
                <w:rFonts w:hint="eastAsia" w:eastAsia="宋体" w:cs="Arial"/>
              </w:rPr>
              <w:t xml:space="preserve"> or n</w:t>
            </w:r>
            <w:r>
              <w:rPr>
                <w:rFonts w:eastAsia="宋体" w:cs="Arial"/>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szCs w:val="18"/>
                <w:lang w:eastAsia="ko-KR"/>
              </w:rPr>
            </w:pPr>
            <w:r>
              <w:rPr>
                <w:lang w:eastAsia="ja-JP"/>
              </w:rPr>
              <w:t>E-UTRA Band 48</w:t>
            </w:r>
            <w:r>
              <w:rPr>
                <w:rFonts w:cs="Arial"/>
              </w:rPr>
              <w:t xml:space="preserve"> or NR Band n48</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szCs w:val="18"/>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E-UTRA Band 50 or NR band n50</w:t>
            </w:r>
          </w:p>
        </w:tc>
        <w:tc>
          <w:tcPr>
            <w:tcW w:w="1995"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This is not applicable to BS operating in Band n51, n74, n75, n91, n92, n93, n94 or n109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eastAsia="ja-JP"/>
              </w:rPr>
            </w:pPr>
            <w:r>
              <w:rPr>
                <w:lang w:val="sv-SE" w:eastAsia="ja-JP"/>
              </w:rPr>
              <w:t>E-UTRA Band 51 or NR Band n51</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pPr>
            <w: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val="sv-SE" w:eastAsia="ja-JP"/>
              </w:rPr>
            </w:pPr>
            <w:r>
              <w:rPr>
                <w:rFonts w:eastAsia="Malgun Gothic" w:cs="Arial"/>
              </w:rPr>
              <w:t>E-UTRA Band 53 or NR Band n53</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This is not applicable to BS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E-UTRA Band </w:t>
            </w:r>
            <w:r>
              <w:t>54 or NR Band n54</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eastAsia="Malgun Gothic" w:cs="Arial"/>
              </w:rPr>
            </w:pPr>
            <w:r>
              <w:rPr>
                <w:lang w:eastAsia="ja-JP"/>
              </w:rPr>
              <w:t>E-UTRA Band 65</w:t>
            </w:r>
            <w:r>
              <w:t xml:space="preserve"> or NR Band n65</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eastAsia="ja-JP"/>
              </w:rPr>
            </w:pPr>
            <w:r>
              <w:t>E-UTRA Band 66 or NR Band n66</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hint="default" w:eastAsiaTheme="minorEastAsia"/>
                <w:lang w:val="en-US" w:eastAsia="zh-CN"/>
              </w:rPr>
            </w:pPr>
            <w:r>
              <w:t>E-UTRA Band 68</w:t>
            </w:r>
            <w:ins w:id="12" w:author="ZTE Liu Ke" w:date="2024-08-08T13:47:37Z">
              <w:r>
                <w:rPr>
                  <w:rFonts w:hint="eastAsia"/>
                  <w:lang w:val="en-US" w:eastAsia="zh-CN"/>
                </w:rPr>
                <w:t xml:space="preserve"> or N</w:t>
              </w:r>
            </w:ins>
            <w:ins w:id="13" w:author="ZTE Liu Ke" w:date="2024-08-08T13:47:38Z">
              <w:r>
                <w:rPr>
                  <w:rFonts w:hint="eastAsia"/>
                  <w:lang w:val="en-US" w:eastAsia="zh-CN"/>
                </w:rPr>
                <w:t xml:space="preserve">R </w:t>
              </w:r>
            </w:ins>
            <w:ins w:id="14" w:author="ZTE Liu Ke" w:date="2024-08-08T13:47:39Z">
              <w:r>
                <w:rPr>
                  <w:rFonts w:hint="eastAsia"/>
                  <w:lang w:val="en-US" w:eastAsia="zh-CN"/>
                </w:rPr>
                <w:t>B</w:t>
              </w:r>
            </w:ins>
            <w:ins w:id="15" w:author="ZTE Liu Ke" w:date="2024-08-08T13:47:41Z">
              <w:r>
                <w:rPr>
                  <w:rFonts w:hint="eastAsia"/>
                  <w:lang w:val="en-US" w:eastAsia="zh-CN"/>
                </w:rPr>
                <w:t>and</w:t>
              </w:r>
            </w:ins>
            <w:ins w:id="16" w:author="ZTE Liu Ke" w:date="2024-08-08T13:47:42Z">
              <w:r>
                <w:rPr>
                  <w:rFonts w:hint="eastAsia"/>
                  <w:lang w:val="en-US" w:eastAsia="zh-CN"/>
                </w:rPr>
                <w:t xml:space="preserve"> n</w:t>
              </w:r>
            </w:ins>
            <w:ins w:id="17" w:author="ZTE Liu Ke" w:date="2024-08-08T13:47:43Z">
              <w:r>
                <w:rPr>
                  <w:rFonts w:hint="eastAsia"/>
                  <w:lang w:val="en-US" w:eastAsia="zh-CN"/>
                </w:rPr>
                <w:t>68</w:t>
              </w:r>
            </w:ins>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5"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E-UTRA Band 72 or NR Band n72</w:t>
            </w:r>
          </w:p>
        </w:tc>
        <w:tc>
          <w:tcPr>
            <w:tcW w:w="1995"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 xml:space="preserve">E-UTRA Band 74 </w:t>
            </w:r>
            <w:r>
              <w:rPr>
                <w:lang w:eastAsia="ja-JP"/>
              </w:rPr>
              <w:t>or NR Band n74</w:t>
            </w:r>
          </w:p>
        </w:tc>
        <w:tc>
          <w:tcPr>
            <w:tcW w:w="1995"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5"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5"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5"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5"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5"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5"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5"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5"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5"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5"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bookmarkStart w:id="147" w:name="_GoBack"/>
            <w:bookmarkEnd w:id="147"/>
            <w:r>
              <w:t>NR Band n89</w:t>
            </w:r>
          </w:p>
        </w:tc>
        <w:tc>
          <w:tcPr>
            <w:tcW w:w="1995" w:type="dxa"/>
            <w:tcBorders>
              <w:top w:val="single" w:color="auto" w:sz="4" w:space="0"/>
              <w:left w:val="single" w:color="auto" w:sz="4" w:space="0"/>
              <w:bottom w:val="single" w:color="auto" w:sz="4" w:space="0"/>
              <w:right w:val="single" w:color="auto" w:sz="4" w:space="0"/>
            </w:tcBorders>
          </w:tcPr>
          <w:p>
            <w:pPr>
              <w:pStyle w:val="76"/>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5"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5"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5"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5"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rPr>
              <w:t>95</w:t>
            </w:r>
          </w:p>
        </w:tc>
        <w:tc>
          <w:tcPr>
            <w:tcW w:w="1995" w:type="dxa"/>
            <w:tcBorders>
              <w:top w:val="single" w:color="auto" w:sz="4" w:space="0"/>
              <w:left w:val="single" w:color="auto" w:sz="4" w:space="0"/>
              <w:bottom w:val="single" w:color="auto" w:sz="4" w:space="0"/>
              <w:right w:val="single" w:color="auto" w:sz="4" w:space="0"/>
            </w:tcBorders>
          </w:tcPr>
          <w:p>
            <w:pPr>
              <w:pStyle w:val="76"/>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BS operating in Band </w:t>
            </w:r>
            <w:r>
              <w:rPr>
                <w:rFonts w:hint="eastAsia" w:eastAsia="宋体" w:cs="Arial"/>
              </w:rPr>
              <w:t>n46</w:t>
            </w:r>
            <w:r>
              <w:rPr>
                <w:rFonts w:eastAsia="宋体" w:cs="Arial"/>
              </w:rPr>
              <w:t>, n96</w:t>
            </w:r>
            <w:r>
              <w:rPr>
                <w:rFonts w:hint="eastAsia" w:eastAsia="宋体" w:cs="Arial"/>
              </w:rPr>
              <w:t xml:space="preserve">, </w:t>
            </w:r>
            <w:r>
              <w:rPr>
                <w:rFonts w:cs="Arial"/>
              </w:rPr>
              <w:t>n102</w:t>
            </w:r>
            <w:r>
              <w:rPr>
                <w:rFonts w:hint="eastAsia" w:cs="Arial" w:eastAsiaTheme="minorEastAsia"/>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rPr>
              <w:t>97</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n98</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NR Band n100</w:t>
            </w:r>
          </w:p>
        </w:tc>
        <w:tc>
          <w:tcPr>
            <w:tcW w:w="1995" w:type="dxa"/>
            <w:tcBorders>
              <w:top w:val="single" w:color="auto" w:sz="4" w:space="0"/>
              <w:left w:val="single" w:color="auto" w:sz="4" w:space="0"/>
              <w:bottom w:val="single" w:color="auto" w:sz="4" w:space="0"/>
              <w:right w:val="single" w:color="auto" w:sz="4" w:space="0"/>
            </w:tcBorders>
          </w:tcPr>
          <w:p>
            <w:pPr>
              <w:pStyle w:val="76"/>
            </w:pPr>
            <w:r>
              <w:t>874.4 – 880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rFonts w:cs="v5.0.0"/>
              </w:rPr>
              <w:t>NR Band n101</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lang w:eastAsia="da-DK"/>
              </w:rPr>
              <w:t xml:space="preserve">NR Band </w:t>
            </w:r>
            <w:r>
              <w:rPr>
                <w:rFonts w:eastAsia="宋体"/>
              </w:rPr>
              <w:t>n102</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59</w:t>
            </w:r>
            <w:r>
              <w:rPr>
                <w:rFonts w:eastAsia="宋体"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This is not applicable to BS operating in Band n</w:t>
            </w:r>
            <w:r>
              <w:rPr>
                <w:rFonts w:cs="Arial"/>
              </w:rPr>
              <w:t>46</w:t>
            </w:r>
            <w:r>
              <w:rPr>
                <w:rFonts w:cs="Arial"/>
                <w:lang w:eastAsia="da-DK"/>
              </w:rPr>
              <w:t>, n96</w:t>
            </w:r>
            <w:r>
              <w:rPr>
                <w:rFonts w:hint="eastAsia" w:cs="Arial" w:eastAsiaTheme="minorEastAsia"/>
              </w:rPr>
              <w:t>,</w:t>
            </w:r>
            <w:r>
              <w:rPr>
                <w:rFonts w:eastAsia="宋体" w:cs="Arial"/>
              </w:rPr>
              <w:t xml:space="preserve"> n102</w:t>
            </w:r>
            <w:r>
              <w:rPr>
                <w:rFonts w:hint="eastAsia" w:eastAsia="宋体" w:cs="Arial"/>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lang w:eastAsia="da-DK"/>
              </w:rPr>
            </w:pPr>
            <w:r>
              <w:t xml:space="preserve">E-UTRA Band </w:t>
            </w:r>
            <w:r>
              <w:rPr>
                <w:rFonts w:hint="eastAsia"/>
              </w:rPr>
              <w:t>103</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lang w:eastAsia="da-DK"/>
              </w:rPr>
            </w:pPr>
            <w:r>
              <w:rPr>
                <w:rFonts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lang w:eastAsia="da-DK"/>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da-DK"/>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lang w:eastAsia="da-D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rPr>
                <w:rFonts w:cs="Arial"/>
                <w:lang w:eastAsia="ko-KR"/>
              </w:rPr>
              <w:t xml:space="preserve">NR Band </w:t>
            </w:r>
            <w:r>
              <w:rPr>
                <w:rFonts w:hint="eastAsia" w:eastAsia="宋体" w:cs="Arial"/>
              </w:rPr>
              <w:t>n104</w:t>
            </w:r>
          </w:p>
        </w:tc>
        <w:tc>
          <w:tcPr>
            <w:tcW w:w="1995"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eastAsia="宋体" w:cs="Arial"/>
              </w:rPr>
              <w:t>64</w:t>
            </w:r>
            <w:r>
              <w:rPr>
                <w:rFonts w:cs="Arial"/>
              </w:rP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w:t>
            </w:r>
            <w:r>
              <w:rPr>
                <w:rFonts w:hint="eastAsia" w:eastAsia="宋体" w:cs="Arial"/>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lang w:eastAsia="da-DK"/>
              </w:rPr>
            </w:pPr>
            <w:r>
              <w:rPr>
                <w:rFonts w:cs="Arial"/>
                <w:lang w:eastAsia="ko-KR"/>
              </w:rPr>
              <w:t>This requirement does not apply to BS operating in Band n96</w:t>
            </w:r>
            <w:r>
              <w:rPr>
                <w:rFonts w:hint="eastAsia" w:eastAsia="宋体" w:cs="Arial"/>
              </w:rPr>
              <w:t>, n102 or n104</w:t>
            </w:r>
            <w:r>
              <w:rPr>
                <w:rFonts w:cs="Arial"/>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r>
              <w:rPr>
                <w:rFonts w:cs="Arial"/>
                <w:lang w:eastAsia="ko-KR"/>
              </w:rPr>
              <w:t>NR Band n105</w:t>
            </w:r>
          </w:p>
        </w:tc>
        <w:tc>
          <w:tcPr>
            <w:tcW w:w="1995"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eastAsia="宋体" w:cs="Arial"/>
              </w:rPr>
              <w:t>663 – 703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r>
              <w:t>E-UTRA Band 106</w:t>
            </w:r>
            <w:r>
              <w:rPr>
                <w:rFonts w:cs="Arial"/>
              </w:rPr>
              <w:t xml:space="preserve"> or NR Band n106</w:t>
            </w:r>
          </w:p>
        </w:tc>
        <w:tc>
          <w:tcPr>
            <w:tcW w:w="1995"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5"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lang w:eastAsia="ko-KR"/>
              </w:rPr>
            </w:pPr>
          </w:p>
        </w:tc>
      </w:tr>
      <w:bookmarkEnd w:id="111"/>
    </w:tbl>
    <w:p/>
    <w:p>
      <w:pPr>
        <w:pStyle w:val="80"/>
      </w:pPr>
      <w:r>
        <w:t>NOTE 1:</w:t>
      </w:r>
      <w:r>
        <w:tab/>
      </w:r>
      <w:r>
        <w:t>As defined in the scope for spurious emissions in this clause, the co-location requirements in table 6.6.5.5.1.4-1 do not apply for the frequency range extending Δf</w:t>
      </w:r>
      <w:r>
        <w:rPr>
          <w:vertAlign w:val="subscript"/>
        </w:rPr>
        <w:t>OBUE</w:t>
      </w:r>
      <w:r>
        <w:t xml:space="preserve"> immediately outside the BS transmit frequency range of a downlink </w:t>
      </w:r>
      <w:r>
        <w:rPr>
          <w:i/>
        </w:rPr>
        <w:t>operating band</w:t>
      </w:r>
      <w:r>
        <w: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p>
    <w:p>
      <w:pPr>
        <w:pStyle w:val="80"/>
      </w:pPr>
      <w:r>
        <w:t>NOTE 2:</w:t>
      </w:r>
      <w:r>
        <w:tab/>
      </w:r>
      <w:r>
        <w:t xml:space="preserve">Table 6.6.5.5.1.4-1 assumes that two </w:t>
      </w:r>
      <w:r>
        <w:rPr>
          <w:i/>
        </w:rPr>
        <w:t>operating bands</w:t>
      </w:r>
      <w:r>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838095F"/>
    <w:rsid w:val="0A5608BD"/>
    <w:rsid w:val="0C071D30"/>
    <w:rsid w:val="0C5E18BD"/>
    <w:rsid w:val="0CE01035"/>
    <w:rsid w:val="0DA42CFA"/>
    <w:rsid w:val="0F8D2210"/>
    <w:rsid w:val="109D6B91"/>
    <w:rsid w:val="128F7902"/>
    <w:rsid w:val="131A755A"/>
    <w:rsid w:val="134B26BE"/>
    <w:rsid w:val="13796512"/>
    <w:rsid w:val="150E07F9"/>
    <w:rsid w:val="17A46BCF"/>
    <w:rsid w:val="18024EB4"/>
    <w:rsid w:val="18E869FE"/>
    <w:rsid w:val="19345CDD"/>
    <w:rsid w:val="1AE33DC7"/>
    <w:rsid w:val="1AF65374"/>
    <w:rsid w:val="1BF146E6"/>
    <w:rsid w:val="20081702"/>
    <w:rsid w:val="23CE44C8"/>
    <w:rsid w:val="24280D55"/>
    <w:rsid w:val="24910C2E"/>
    <w:rsid w:val="2929137E"/>
    <w:rsid w:val="2A3A1E92"/>
    <w:rsid w:val="2D690695"/>
    <w:rsid w:val="308804AE"/>
    <w:rsid w:val="31733FF4"/>
    <w:rsid w:val="32DA1EA6"/>
    <w:rsid w:val="35283838"/>
    <w:rsid w:val="353163A8"/>
    <w:rsid w:val="359E6C74"/>
    <w:rsid w:val="37900A07"/>
    <w:rsid w:val="3918634B"/>
    <w:rsid w:val="39275412"/>
    <w:rsid w:val="394E6CCF"/>
    <w:rsid w:val="3B1562CA"/>
    <w:rsid w:val="3C4B4FEE"/>
    <w:rsid w:val="3C7A5104"/>
    <w:rsid w:val="3E5F6577"/>
    <w:rsid w:val="3EEA220B"/>
    <w:rsid w:val="40EC3617"/>
    <w:rsid w:val="44C91223"/>
    <w:rsid w:val="47505970"/>
    <w:rsid w:val="4756628A"/>
    <w:rsid w:val="4ACD671D"/>
    <w:rsid w:val="4BA73B5F"/>
    <w:rsid w:val="4CE3471E"/>
    <w:rsid w:val="4D855B25"/>
    <w:rsid w:val="4F5A3DC7"/>
    <w:rsid w:val="558F64BE"/>
    <w:rsid w:val="559F0489"/>
    <w:rsid w:val="5615283D"/>
    <w:rsid w:val="56985C48"/>
    <w:rsid w:val="576561FA"/>
    <w:rsid w:val="57AC2EFB"/>
    <w:rsid w:val="57B74E43"/>
    <w:rsid w:val="58FF0F15"/>
    <w:rsid w:val="5A963C63"/>
    <w:rsid w:val="5B9B33D8"/>
    <w:rsid w:val="5CE66A39"/>
    <w:rsid w:val="63611E64"/>
    <w:rsid w:val="66846F11"/>
    <w:rsid w:val="67E86F07"/>
    <w:rsid w:val="6908683F"/>
    <w:rsid w:val="691B1EEF"/>
    <w:rsid w:val="6A417E8A"/>
    <w:rsid w:val="6B5C048C"/>
    <w:rsid w:val="6B5D50F6"/>
    <w:rsid w:val="6BB96416"/>
    <w:rsid w:val="6BDB74AB"/>
    <w:rsid w:val="6F5524CC"/>
    <w:rsid w:val="70CF686C"/>
    <w:rsid w:val="721B60F7"/>
    <w:rsid w:val="733F0D8F"/>
    <w:rsid w:val="756D5E43"/>
    <w:rsid w:val="75827477"/>
    <w:rsid w:val="75FE5DAE"/>
    <w:rsid w:val="7859174B"/>
    <w:rsid w:val="788A3959"/>
    <w:rsid w:val="7919123E"/>
    <w:rsid w:val="7BCC6E0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2.w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6</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2024-08-09T07:01:31Z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